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AEE" w:rsidRDefault="00F16A21">
      <w:pPr>
        <w:tabs>
          <w:tab w:val="right" w:pos="9630"/>
        </w:tabs>
        <w:spacing w:after="0"/>
        <w:rPr>
          <w:sz w:val="22"/>
          <w:szCs w:val="22"/>
          <w:lang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 xml:space="preserve">3GPP TSG RAN WG1 Meeting </w:t>
      </w:r>
      <w:r>
        <w:rPr>
          <w:rFonts w:ascii="Arial" w:hAnsi="Arial" w:cs="Arial"/>
          <w:b/>
          <w:sz w:val="22"/>
          <w:szCs w:val="22"/>
          <w:lang w:eastAsia="zh-CN"/>
        </w:rPr>
        <w:t>#100</w:t>
      </w:r>
      <w:r w:rsidR="001621BC">
        <w:rPr>
          <w:rFonts w:ascii="Arial" w:hAnsi="Arial" w:cs="Arial"/>
          <w:b/>
          <w:sz w:val="22"/>
          <w:szCs w:val="22"/>
        </w:rPr>
        <w:tab/>
      </w:r>
      <w:r w:rsidR="003D0A4D" w:rsidRPr="003D0A4D">
        <w:rPr>
          <w:rFonts w:ascii="Arial" w:hAnsi="Arial" w:cs="Arial"/>
          <w:b/>
          <w:sz w:val="22"/>
          <w:szCs w:val="22"/>
        </w:rPr>
        <w:t>R1-2000364</w:t>
      </w:r>
    </w:p>
    <w:p w:rsidR="002F3AEE" w:rsidRDefault="003D5DD6"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eastAsia="zh-CN"/>
        </w:rPr>
        <w:t>e-Meeting, February 24</w:t>
      </w:r>
      <w:r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cs="Arial"/>
          <w:b/>
          <w:sz w:val="22"/>
          <w:szCs w:val="22"/>
        </w:rPr>
        <w:t xml:space="preserve"> – March 6</w:t>
      </w:r>
      <w:r>
        <w:rPr>
          <w:rFonts w:ascii="Arial" w:hAnsi="Arial" w:cs="Arial"/>
          <w:b/>
          <w:sz w:val="22"/>
          <w:szCs w:val="22"/>
          <w:vertAlign w:val="superscript"/>
        </w:rPr>
        <w:t>th</w:t>
      </w:r>
      <w:r>
        <w:rPr>
          <w:rFonts w:ascii="Arial" w:hAnsi="Arial" w:cs="Arial"/>
          <w:b/>
          <w:sz w:val="22"/>
          <w:szCs w:val="22"/>
          <w:lang w:eastAsia="zh-CN"/>
        </w:rPr>
        <w:t>,</w:t>
      </w:r>
      <w:r>
        <w:rPr>
          <w:rFonts w:ascii="Arial" w:hAnsi="Arial" w:cs="Arial"/>
          <w:b/>
          <w:sz w:val="22"/>
          <w:szCs w:val="22"/>
        </w:rPr>
        <w:t xml:space="preserve"> 2020</w:t>
      </w:r>
      <w:r w:rsidR="00F16A21">
        <w:rPr>
          <w:rFonts w:ascii="Arial" w:hAnsi="Arial" w:cs="Arial"/>
          <w:b/>
          <w:sz w:val="22"/>
          <w:szCs w:val="22"/>
        </w:rPr>
        <w:tab/>
      </w:r>
    </w:p>
    <w:p w:rsidR="002F3AEE" w:rsidRDefault="002F3AEE">
      <w:pPr>
        <w:pStyle w:val="Footer"/>
        <w:jc w:val="both"/>
      </w:pPr>
    </w:p>
    <w:p w:rsidR="002F3AEE" w:rsidRDefault="00F16A21"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 Corporation</w:t>
      </w:r>
    </w:p>
    <w:p w:rsidR="002F3AEE" w:rsidRDefault="00F16A21">
      <w:pPr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  <w:t xml:space="preserve">Remaining Issues on </w:t>
      </w:r>
      <w:proofErr w:type="spellStart"/>
      <w:r w:rsidR="00153803">
        <w:rPr>
          <w:rFonts w:ascii="Arial" w:hAnsi="Arial"/>
          <w:b/>
        </w:rPr>
        <w:t>ASync</w:t>
      </w:r>
      <w:proofErr w:type="spellEnd"/>
      <w:r w:rsidR="00153803">
        <w:rPr>
          <w:rFonts w:ascii="Arial" w:hAnsi="Arial"/>
          <w:b/>
        </w:rPr>
        <w:t xml:space="preserve"> CA</w:t>
      </w:r>
    </w:p>
    <w:p w:rsidR="002F3AEE" w:rsidRDefault="00153803"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7.2.10.5</w:t>
      </w:r>
    </w:p>
    <w:p w:rsidR="002F3AEE" w:rsidRDefault="00F16A21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Discussion/Decision</w:t>
      </w:r>
    </w:p>
    <w:p w:rsidR="002F3AEE" w:rsidRDefault="00F16A21">
      <w:pPr>
        <w:pStyle w:val="Heading1"/>
        <w:textAlignment w:val="auto"/>
      </w:pPr>
      <w:bookmarkStart w:id="2" w:name="_Ref4817"/>
      <w:r>
        <w:t>Introduction</w:t>
      </w:r>
      <w:bookmarkEnd w:id="0"/>
      <w:bookmarkEnd w:id="2"/>
    </w:p>
    <w:p w:rsidR="002F3AEE" w:rsidRDefault="00F16A21">
      <w:pPr>
        <w:rPr>
          <w:lang w:val="en-GB" w:eastAsia="zh-CN"/>
        </w:rPr>
      </w:pPr>
      <w:r>
        <w:rPr>
          <w:lang w:val="en-GB" w:eastAsia="zh-CN"/>
        </w:rPr>
        <w:t xml:space="preserve">Till RAN1#99 meeting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_Ref23862154 \n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rPr>
          <w:lang w:val="en-GB" w:eastAsia="zh-CN"/>
        </w:rPr>
        <w:t>[1]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, </w:t>
      </w:r>
      <w:r w:rsidR="009D735F">
        <w:rPr>
          <w:lang w:val="en-GB" w:eastAsia="zh-CN"/>
        </w:rPr>
        <w:t xml:space="preserve">R16 </w:t>
      </w:r>
      <w:proofErr w:type="spellStart"/>
      <w:r w:rsidR="001E6793">
        <w:rPr>
          <w:lang w:val="en-GB" w:eastAsia="zh-CN"/>
        </w:rPr>
        <w:t>ASync</w:t>
      </w:r>
      <w:proofErr w:type="spellEnd"/>
      <w:r w:rsidR="001E6793">
        <w:rPr>
          <w:lang w:val="en-GB" w:eastAsia="zh-CN"/>
        </w:rPr>
        <w:t xml:space="preserve"> CA</w:t>
      </w:r>
      <w:r w:rsidR="00BB1408">
        <w:rPr>
          <w:lang w:val="en-GB" w:eastAsia="zh-CN"/>
        </w:rPr>
        <w:t xml:space="preserve"> </w:t>
      </w:r>
      <w:r w:rsidR="001E6793">
        <w:rPr>
          <w:lang w:val="en-GB" w:eastAsia="zh-CN"/>
        </w:rPr>
        <w:t xml:space="preserve">for inter-band carrier aggregation </w:t>
      </w:r>
      <w:r w:rsidR="00BB1408">
        <w:rPr>
          <w:lang w:val="en-GB" w:eastAsia="zh-CN"/>
        </w:rPr>
        <w:t>has</w:t>
      </w:r>
      <w:r>
        <w:rPr>
          <w:lang w:val="en-GB" w:eastAsia="zh-CN"/>
        </w:rPr>
        <w:t xml:space="preserve"> been </w:t>
      </w:r>
      <w:r w:rsidR="001E6793">
        <w:rPr>
          <w:lang w:val="en-GB" w:eastAsia="zh-CN"/>
        </w:rPr>
        <w:t>addressed</w:t>
      </w:r>
      <w:r>
        <w:rPr>
          <w:lang w:val="en-GB" w:eastAsia="zh-CN"/>
        </w:rPr>
        <w:t xml:space="preserve"> in this agenda. In this contribution, text proposals for </w:t>
      </w:r>
      <w:proofErr w:type="spellStart"/>
      <w:r w:rsidR="001E6793">
        <w:rPr>
          <w:lang w:val="en-GB" w:eastAsia="zh-CN"/>
        </w:rPr>
        <w:t>ASync</w:t>
      </w:r>
      <w:proofErr w:type="spellEnd"/>
      <w:r w:rsidR="001E6793">
        <w:rPr>
          <w:lang w:val="en-GB" w:eastAsia="zh-CN"/>
        </w:rPr>
        <w:t xml:space="preserve"> CA</w:t>
      </w:r>
      <w:r w:rsidR="00BB1408">
        <w:rPr>
          <w:lang w:val="en-GB" w:eastAsia="zh-CN"/>
        </w:rPr>
        <w:t xml:space="preserve"> are present</w:t>
      </w:r>
      <w:r>
        <w:rPr>
          <w:lang w:val="en-GB" w:eastAsia="zh-CN"/>
        </w:rPr>
        <w:t>.</w:t>
      </w:r>
    </w:p>
    <w:p w:rsidR="002F3AEE" w:rsidRDefault="00F16A21">
      <w:pPr>
        <w:pStyle w:val="Heading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:rsidR="002F3AEE" w:rsidRDefault="00F00042" w:rsidP="004B228D">
      <w:pPr>
        <w:pStyle w:val="Heading2"/>
        <w:rPr>
          <w:lang w:eastAsia="zh-CN"/>
        </w:rPr>
      </w:pPr>
      <w:r>
        <w:rPr>
          <w:lang w:eastAsia="zh-CN"/>
        </w:rPr>
        <w:t>Slot offset configuration</w:t>
      </w:r>
    </w:p>
    <w:p w:rsidR="00926E76" w:rsidRPr="00926E76" w:rsidRDefault="00926E76" w:rsidP="00926E76">
      <w:pPr>
        <w:rPr>
          <w:lang w:val="en-GB" w:eastAsia="zh-CN"/>
        </w:rPr>
      </w:pPr>
      <w:r>
        <w:rPr>
          <w:rFonts w:hint="eastAsia"/>
          <w:lang w:val="en-GB" w:eastAsia="zh-CN"/>
        </w:rPr>
        <w:t>A</w:t>
      </w:r>
      <w:r>
        <w:rPr>
          <w:lang w:val="en-GB" w:eastAsia="zh-CN"/>
        </w:rPr>
        <w:t>ccording to the following agreements reached in RAN1#99 meeting, f</w:t>
      </w:r>
      <w:r w:rsidRPr="00926E76">
        <w:rPr>
          <w:lang w:val="en-GB" w:eastAsia="zh-CN"/>
        </w:rPr>
        <w:t>or the lowest SCS combinations of 60kHz/60kHz and 120kHz/120kHz</w:t>
      </w:r>
      <w:r>
        <w:rPr>
          <w:lang w:val="en-GB" w:eastAsia="zh-CN"/>
        </w:rPr>
        <w:t xml:space="preserve">, the frequency of </w:t>
      </w:r>
      <w:proofErr w:type="spellStart"/>
      <w:r>
        <w:rPr>
          <w:lang w:val="en-GB" w:eastAsia="zh-CN"/>
        </w:rPr>
        <w:t>pointA</w:t>
      </w:r>
      <w:proofErr w:type="spellEnd"/>
      <w:r>
        <w:rPr>
          <w:lang w:val="en-GB" w:eastAsia="zh-CN"/>
        </w:rPr>
        <w:t xml:space="preserve"> is applied to determine the value of q.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26E76" w:rsidRPr="003A41E3" w:rsidTr="003A41E3">
        <w:tc>
          <w:tcPr>
            <w:tcW w:w="9854" w:type="dxa"/>
            <w:shd w:val="clear" w:color="auto" w:fill="auto"/>
          </w:tcPr>
          <w:p w:rsidR="00926E76" w:rsidRPr="003A41E3" w:rsidRDefault="00926E76" w:rsidP="003A41E3">
            <w:pPr>
              <w:spacing w:before="120"/>
              <w:rPr>
                <w:rFonts w:ascii="New York" w:hAnsi="New York"/>
                <w:lang w:eastAsia="zh-CN"/>
              </w:rPr>
            </w:pPr>
            <w:r w:rsidRPr="003A41E3">
              <w:rPr>
                <w:rFonts w:ascii="New York" w:hAnsi="New York"/>
                <w:highlight w:val="green"/>
                <w:lang w:eastAsia="zh-CN"/>
              </w:rPr>
              <w:t>Agreements</w:t>
            </w:r>
            <w:r w:rsidRPr="003A41E3">
              <w:rPr>
                <w:rFonts w:ascii="New York" w:hAnsi="New York"/>
                <w:lang w:eastAsia="zh-CN"/>
              </w:rPr>
              <w:t>:</w:t>
            </w:r>
          </w:p>
          <w:p w:rsidR="00926E76" w:rsidRPr="003A41E3" w:rsidRDefault="00926E76" w:rsidP="003A41E3">
            <w:pPr>
              <w:spacing w:before="120"/>
              <w:rPr>
                <w:rFonts w:ascii="New York" w:hAnsi="New York"/>
                <w:lang w:eastAsia="ko-KR"/>
              </w:rPr>
            </w:pPr>
            <w:r w:rsidRPr="003A41E3">
              <w:rPr>
                <w:rFonts w:ascii="New York" w:hAnsi="New York"/>
                <w:lang w:eastAsia="x-none"/>
              </w:rPr>
              <w:t xml:space="preserve">For the </w:t>
            </w:r>
            <w:r w:rsidRPr="003A41E3">
              <w:rPr>
                <w:rFonts w:ascii="New York" w:hAnsi="New York" w:hint="eastAsia"/>
                <w:lang w:eastAsia="zh-CN"/>
              </w:rPr>
              <w:t>lowest</w:t>
            </w:r>
            <w:r w:rsidRPr="003A41E3">
              <w:rPr>
                <w:rFonts w:ascii="New York" w:hAnsi="New York"/>
                <w:lang w:eastAsia="x-none"/>
              </w:rPr>
              <w:t xml:space="preserve"> SCS combinations of other than 60kHz/60kHz and 120kHz/120kHz</w:t>
            </w:r>
          </w:p>
          <w:p w:rsidR="00926E76" w:rsidRPr="003A41E3" w:rsidRDefault="00926E76" w:rsidP="003A41E3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120" w:after="0"/>
              <w:jc w:val="left"/>
              <w:textAlignment w:val="auto"/>
              <w:rPr>
                <w:rFonts w:ascii="New York" w:hAnsi="New York"/>
                <w:lang w:eastAsia="ko-KR"/>
              </w:rPr>
            </w:pPr>
            <w:r w:rsidRPr="003A41E3">
              <w:rPr>
                <w:rFonts w:ascii="New York" w:hAnsi="New York" w:hint="eastAsia"/>
                <w:lang w:eastAsia="ko-KR"/>
              </w:rPr>
              <w:t xml:space="preserve">For slot offset </w:t>
            </w:r>
            <w:r w:rsidRPr="003A41E3">
              <w:rPr>
                <w:rFonts w:ascii="New York" w:hAnsi="New York" w:hint="eastAsia"/>
                <w:i/>
                <w:iCs/>
                <w:lang w:eastAsia="ko-KR"/>
              </w:rPr>
              <w:t>N</w:t>
            </w:r>
            <w:r w:rsidRPr="003A41E3">
              <w:rPr>
                <w:rFonts w:ascii="New York" w:hAnsi="New York" w:hint="eastAsia"/>
                <w:lang w:eastAsia="ko-KR"/>
              </w:rPr>
              <w:t>,</w:t>
            </w:r>
            <w:r w:rsidRPr="003A41E3">
              <w:rPr>
                <w:rFonts w:ascii="New York" w:hAnsi="New York"/>
                <w:lang w:eastAsia="ko-KR"/>
              </w:rPr>
              <w:t xml:space="preserve"> for CA case, </w:t>
            </w:r>
            <w:r w:rsidRPr="003A41E3">
              <w:rPr>
                <w:rFonts w:ascii="New York" w:hAnsi="New York" w:hint="eastAsia"/>
                <w:lang w:eastAsia="ko-KR"/>
              </w:rPr>
              <w:t xml:space="preserve">the beginning of slot #0 of the CC with lower SCS (or </w:t>
            </w:r>
            <w:proofErr w:type="spellStart"/>
            <w:r w:rsidRPr="003A41E3">
              <w:rPr>
                <w:rFonts w:ascii="New York" w:hAnsi="New York" w:hint="eastAsia"/>
                <w:lang w:eastAsia="ko-KR"/>
              </w:rPr>
              <w:t>PCell</w:t>
            </w:r>
            <w:proofErr w:type="spellEnd"/>
            <w:r w:rsidRPr="003A41E3">
              <w:rPr>
                <w:rFonts w:ascii="New York" w:hAnsi="New York" w:hint="eastAsia"/>
                <w:lang w:eastAsia="ko-KR"/>
              </w:rPr>
              <w:t>/</w:t>
            </w:r>
            <w:proofErr w:type="spellStart"/>
            <w:r w:rsidRPr="003A41E3">
              <w:rPr>
                <w:rFonts w:ascii="New York" w:hAnsi="New York" w:hint="eastAsia"/>
                <w:lang w:eastAsia="ko-KR"/>
              </w:rPr>
              <w:t>PScell</w:t>
            </w:r>
            <w:proofErr w:type="spellEnd"/>
            <w:r w:rsidRPr="003A41E3">
              <w:rPr>
                <w:rFonts w:ascii="New York" w:hAnsi="New York" w:hint="eastAsia"/>
                <w:lang w:eastAsia="ko-KR"/>
              </w:rPr>
              <w:t xml:space="preserve"> for equal SCS) coincides with </w:t>
            </w:r>
            <w:r w:rsidRPr="003A41E3">
              <w:rPr>
                <w:rFonts w:ascii="New York" w:hAnsi="New York"/>
                <w:lang w:eastAsia="ko-KR"/>
              </w:rPr>
              <w:t>the beginning of</w:t>
            </w:r>
            <w:r w:rsidRPr="003A41E3">
              <w:rPr>
                <w:rFonts w:ascii="New York" w:hAnsi="New York" w:hint="eastAsia"/>
                <w:lang w:eastAsia="ko-KR"/>
              </w:rPr>
              <w:t xml:space="preserve"> slot #(</w:t>
            </w:r>
            <w:proofErr w:type="spellStart"/>
            <w:r w:rsidRPr="003A41E3">
              <w:rPr>
                <w:rFonts w:ascii="New York" w:hAnsi="New York" w:hint="eastAsia"/>
                <w:i/>
                <w:iCs/>
                <w:lang w:eastAsia="ko-KR"/>
              </w:rPr>
              <w:t>qN</w:t>
            </w:r>
            <w:proofErr w:type="spellEnd"/>
            <w:r w:rsidRPr="003A41E3">
              <w:rPr>
                <w:rFonts w:ascii="New York" w:hAnsi="New York" w:hint="eastAsia"/>
                <w:lang w:eastAsia="ko-KR"/>
              </w:rPr>
              <w:t xml:space="preserve"> mod </w:t>
            </w:r>
            <w:r w:rsidRPr="003A41E3">
              <w:rPr>
                <w:rFonts w:ascii="New York" w:hAnsi="New York" w:hint="eastAsia"/>
                <w:i/>
                <w:iCs/>
                <w:lang w:eastAsia="ko-KR"/>
              </w:rPr>
              <w:t>M</w:t>
            </w:r>
            <w:r w:rsidRPr="003A41E3">
              <w:rPr>
                <w:rFonts w:ascii="New York" w:hAnsi="New York" w:hint="eastAsia"/>
                <w:lang w:eastAsia="ko-KR"/>
              </w:rPr>
              <w:t xml:space="preserve">) of the CC with higher SCS (or </w:t>
            </w:r>
            <w:proofErr w:type="spellStart"/>
            <w:r w:rsidRPr="003A41E3">
              <w:rPr>
                <w:rFonts w:ascii="New York" w:hAnsi="New York" w:hint="eastAsia"/>
                <w:lang w:eastAsia="ko-KR"/>
              </w:rPr>
              <w:t>SCell</w:t>
            </w:r>
            <w:proofErr w:type="spellEnd"/>
            <w:r w:rsidRPr="003A41E3">
              <w:rPr>
                <w:rFonts w:ascii="New York" w:hAnsi="New York" w:hint="eastAsia"/>
                <w:lang w:eastAsia="ko-KR"/>
              </w:rPr>
              <w:t xml:space="preserve"> for equal SCS) </w:t>
            </w:r>
          </w:p>
          <w:p w:rsidR="00926E76" w:rsidRPr="003A41E3" w:rsidRDefault="00926E76" w:rsidP="003A41E3">
            <w:pPr>
              <w:numPr>
                <w:ilvl w:val="2"/>
                <w:numId w:val="12"/>
              </w:numPr>
              <w:tabs>
                <w:tab w:val="clear" w:pos="2160"/>
                <w:tab w:val="num" w:pos="1368"/>
              </w:tabs>
              <w:overflowPunct/>
              <w:autoSpaceDE/>
              <w:autoSpaceDN/>
              <w:adjustRightInd/>
              <w:spacing w:before="120" w:after="0"/>
              <w:ind w:left="1368"/>
              <w:textAlignment w:val="auto"/>
              <w:rPr>
                <w:rFonts w:ascii="New York" w:hAnsi="New York"/>
                <w:lang w:eastAsia="ko-KR"/>
              </w:rPr>
            </w:pPr>
            <w:r w:rsidRPr="003A41E3">
              <w:rPr>
                <w:rFonts w:ascii="New York" w:hAnsi="New York" w:hint="eastAsia"/>
                <w:lang w:eastAsia="ko-KR"/>
              </w:rPr>
              <w:t xml:space="preserve">Where </w:t>
            </w:r>
          </w:p>
          <w:p w:rsidR="00926E76" w:rsidRPr="003A41E3" w:rsidRDefault="00926E76" w:rsidP="003A41E3">
            <w:pPr>
              <w:numPr>
                <w:ilvl w:val="3"/>
                <w:numId w:val="13"/>
              </w:numPr>
              <w:tabs>
                <w:tab w:val="clear" w:pos="2880"/>
                <w:tab w:val="num" w:pos="2376"/>
              </w:tabs>
              <w:overflowPunct/>
              <w:autoSpaceDE/>
              <w:autoSpaceDN/>
              <w:adjustRightInd/>
              <w:spacing w:before="120" w:after="0"/>
              <w:ind w:left="2376"/>
              <w:textAlignment w:val="auto"/>
              <w:rPr>
                <w:rFonts w:ascii="New York" w:hAnsi="New York"/>
                <w:i/>
                <w:iCs/>
                <w:lang w:eastAsia="ko-KR"/>
              </w:rPr>
            </w:pPr>
            <w:r w:rsidRPr="003A41E3">
              <w:rPr>
                <w:rFonts w:ascii="New York" w:hAnsi="New York" w:hint="eastAsia"/>
                <w:i/>
                <w:iCs/>
                <w:lang w:eastAsia="ko-KR"/>
              </w:rPr>
              <w:t xml:space="preserve">q = </w:t>
            </w:r>
            <w:r w:rsidRPr="003A41E3">
              <w:rPr>
                <w:rFonts w:ascii="New York" w:hAnsi="New York" w:hint="eastAsia"/>
                <w:lang w:eastAsia="ko-KR"/>
              </w:rPr>
              <w:t xml:space="preserve">-1, if </w:t>
            </w:r>
            <w:r w:rsidRPr="003A41E3">
              <w:rPr>
                <w:rFonts w:ascii="New York" w:hAnsi="New York"/>
                <w:lang w:eastAsia="ko-KR"/>
              </w:rPr>
              <w:t xml:space="preserve">lowest </w:t>
            </w:r>
            <w:r w:rsidRPr="003A41E3">
              <w:rPr>
                <w:rFonts w:ascii="New York" w:hAnsi="New York" w:hint="eastAsia"/>
                <w:lang w:eastAsia="ko-KR"/>
              </w:rPr>
              <w:t xml:space="preserve">SCS of </w:t>
            </w:r>
            <w:proofErr w:type="spellStart"/>
            <w:r w:rsidRPr="003A41E3">
              <w:rPr>
                <w:rFonts w:ascii="New York" w:hAnsi="New York" w:hint="eastAsia"/>
                <w:lang w:eastAsia="ko-KR"/>
              </w:rPr>
              <w:t>PCell</w:t>
            </w:r>
            <w:proofErr w:type="spellEnd"/>
            <w:r w:rsidRPr="003A41E3">
              <w:rPr>
                <w:rFonts w:ascii="New York" w:hAnsi="New York" w:hint="eastAsia"/>
                <w:lang w:eastAsia="ko-KR"/>
              </w:rPr>
              <w:t>/</w:t>
            </w:r>
            <w:proofErr w:type="spellStart"/>
            <w:r w:rsidRPr="003A41E3">
              <w:rPr>
                <w:rFonts w:ascii="New York" w:hAnsi="New York" w:hint="eastAsia"/>
                <w:lang w:eastAsia="ko-KR"/>
              </w:rPr>
              <w:t>PScell</w:t>
            </w:r>
            <w:proofErr w:type="spellEnd"/>
            <w:r w:rsidRPr="003A41E3">
              <w:rPr>
                <w:rFonts w:ascii="New York" w:hAnsi="New York" w:hint="eastAsia"/>
                <w:lang w:eastAsia="ko-KR"/>
              </w:rPr>
              <w:t xml:space="preserve"> is smaller than or equal to </w:t>
            </w:r>
            <w:r w:rsidRPr="003A41E3">
              <w:rPr>
                <w:rFonts w:ascii="New York" w:hAnsi="New York"/>
                <w:lang w:eastAsia="ko-KR"/>
              </w:rPr>
              <w:t xml:space="preserve">lowest </w:t>
            </w:r>
            <w:r w:rsidRPr="003A41E3">
              <w:rPr>
                <w:rFonts w:ascii="New York" w:hAnsi="New York" w:hint="eastAsia"/>
                <w:lang w:eastAsia="ko-KR"/>
              </w:rPr>
              <w:t xml:space="preserve">SCS of </w:t>
            </w:r>
            <w:proofErr w:type="spellStart"/>
            <w:r w:rsidRPr="003A41E3">
              <w:rPr>
                <w:rFonts w:ascii="New York" w:hAnsi="New York" w:hint="eastAsia"/>
                <w:lang w:eastAsia="ko-KR"/>
              </w:rPr>
              <w:t>SCell</w:t>
            </w:r>
            <w:proofErr w:type="spellEnd"/>
          </w:p>
          <w:p w:rsidR="00926E76" w:rsidRPr="003A41E3" w:rsidRDefault="00926E76" w:rsidP="003A41E3">
            <w:pPr>
              <w:numPr>
                <w:ilvl w:val="3"/>
                <w:numId w:val="13"/>
              </w:numPr>
              <w:tabs>
                <w:tab w:val="clear" w:pos="2880"/>
                <w:tab w:val="num" w:pos="2376"/>
              </w:tabs>
              <w:overflowPunct/>
              <w:autoSpaceDE/>
              <w:autoSpaceDN/>
              <w:adjustRightInd/>
              <w:spacing w:before="120" w:after="0"/>
              <w:ind w:left="2376"/>
              <w:textAlignment w:val="auto"/>
              <w:rPr>
                <w:rFonts w:ascii="New York" w:hAnsi="New York"/>
                <w:i/>
                <w:iCs/>
                <w:lang w:eastAsia="ko-KR"/>
              </w:rPr>
            </w:pPr>
            <w:r w:rsidRPr="003A41E3">
              <w:rPr>
                <w:rFonts w:ascii="New York" w:hAnsi="New York" w:hint="eastAsia"/>
                <w:i/>
                <w:iCs/>
                <w:lang w:eastAsia="ko-KR"/>
              </w:rPr>
              <w:t xml:space="preserve">q = </w:t>
            </w:r>
            <w:r w:rsidRPr="003A41E3">
              <w:rPr>
                <w:rFonts w:ascii="New York" w:hAnsi="New York" w:hint="eastAsia"/>
                <w:lang w:eastAsia="ko-KR"/>
              </w:rPr>
              <w:t>1, otherwise</w:t>
            </w:r>
          </w:p>
          <w:p w:rsidR="00926E76" w:rsidRPr="003A41E3" w:rsidRDefault="00926E76" w:rsidP="003A41E3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before="120" w:after="0"/>
              <w:jc w:val="left"/>
              <w:textAlignment w:val="auto"/>
              <w:rPr>
                <w:rFonts w:ascii="Calibri" w:eastAsia="DengXian" w:hAnsi="Calibri"/>
                <w:lang w:eastAsia="zh-CN"/>
              </w:rPr>
            </w:pPr>
            <w:r w:rsidRPr="003A41E3">
              <w:rPr>
                <w:rFonts w:ascii="New York" w:eastAsia="DengXian" w:hAnsi="New York" w:hint="eastAsia"/>
                <w:i/>
                <w:iCs/>
                <w:lang w:eastAsia="ko-KR"/>
              </w:rPr>
              <w:t>M</w:t>
            </w:r>
            <w:r w:rsidRPr="003A41E3">
              <w:rPr>
                <w:rFonts w:ascii="New York" w:eastAsia="DengXian" w:hAnsi="New York" w:hint="eastAsia"/>
                <w:lang w:eastAsia="ko-KR"/>
              </w:rPr>
              <w:t xml:space="preserve"> is the number of slots per frame in the CC with higher SCS</w:t>
            </w:r>
            <w:r w:rsidRPr="003A41E3">
              <w:rPr>
                <w:rFonts w:ascii="Calibri" w:eastAsia="DengXian" w:hAnsi="Calibri"/>
                <w:lang w:eastAsia="zh-CN"/>
              </w:rPr>
              <w:t xml:space="preserve"> </w:t>
            </w:r>
          </w:p>
          <w:p w:rsidR="00926E76" w:rsidRPr="003A41E3" w:rsidRDefault="00926E76" w:rsidP="003A41E3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before="120" w:after="0"/>
              <w:jc w:val="left"/>
              <w:textAlignment w:val="auto"/>
              <w:rPr>
                <w:rFonts w:ascii="Calibri" w:eastAsia="DengXian" w:hAnsi="Calibri"/>
                <w:lang w:eastAsia="zh-CN"/>
              </w:rPr>
            </w:pPr>
            <w:r w:rsidRPr="003A41E3">
              <w:rPr>
                <w:rFonts w:ascii="Calibri" w:eastAsia="DengXian" w:hAnsi="Calibri"/>
                <w:lang w:eastAsia="zh-CN"/>
              </w:rPr>
              <w:t>Note: Other simple description is not precluded as long as it is aligned with above principle.</w:t>
            </w:r>
          </w:p>
          <w:p w:rsidR="00926E76" w:rsidRPr="003A41E3" w:rsidRDefault="00926E76" w:rsidP="003A41E3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before="120" w:after="0"/>
              <w:jc w:val="left"/>
              <w:textAlignment w:val="auto"/>
              <w:rPr>
                <w:rFonts w:ascii="Calibri" w:eastAsia="DengXian" w:hAnsi="Calibri"/>
                <w:lang w:eastAsia="zh-CN"/>
              </w:rPr>
            </w:pPr>
            <w:r w:rsidRPr="003A41E3">
              <w:rPr>
                <w:rFonts w:ascii="Calibri" w:eastAsia="DengXian" w:hAnsi="Calibri"/>
                <w:lang w:eastAsia="zh-CN"/>
              </w:rPr>
              <w:t>Here the lowest is same as the definition in Alt 1.</w:t>
            </w:r>
          </w:p>
          <w:p w:rsidR="00926E76" w:rsidRPr="003A41E3" w:rsidRDefault="00926E76" w:rsidP="003A41E3">
            <w:pPr>
              <w:spacing w:before="120"/>
              <w:ind w:left="420" w:hanging="420"/>
              <w:rPr>
                <w:rFonts w:ascii="New York" w:hAnsi="New York"/>
                <w:lang w:eastAsia="ko-KR"/>
              </w:rPr>
            </w:pPr>
            <w:bookmarkStart w:id="3" w:name="_Hlk25309843"/>
            <w:r w:rsidRPr="003A41E3">
              <w:rPr>
                <w:rFonts w:ascii="New York" w:hAnsi="New York"/>
                <w:lang w:eastAsia="x-none"/>
              </w:rPr>
              <w:t xml:space="preserve">For the </w:t>
            </w:r>
            <w:r w:rsidRPr="003A41E3">
              <w:rPr>
                <w:rFonts w:ascii="New York" w:hAnsi="New York" w:hint="eastAsia"/>
                <w:lang w:eastAsia="zh-CN"/>
              </w:rPr>
              <w:t>lowest</w:t>
            </w:r>
            <w:r w:rsidRPr="003A41E3">
              <w:rPr>
                <w:rFonts w:ascii="New York" w:hAnsi="New York"/>
                <w:lang w:eastAsia="x-none"/>
              </w:rPr>
              <w:t xml:space="preserve"> SCS combinations of 60kHz/60kHz and 120kHz/120kHz</w:t>
            </w:r>
          </w:p>
          <w:bookmarkEnd w:id="3"/>
          <w:p w:rsidR="00926E76" w:rsidRPr="003A41E3" w:rsidRDefault="00926E76" w:rsidP="003A41E3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before="120" w:after="0"/>
              <w:textAlignment w:val="auto"/>
              <w:rPr>
                <w:rFonts w:ascii="New York" w:hAnsi="New York"/>
                <w:lang w:eastAsia="ko-KR"/>
              </w:rPr>
            </w:pPr>
            <w:r w:rsidRPr="003A41E3">
              <w:rPr>
                <w:rFonts w:ascii="New York" w:hAnsi="New York" w:hint="eastAsia"/>
                <w:lang w:eastAsia="ko-KR"/>
              </w:rPr>
              <w:t xml:space="preserve">For slot offset </w:t>
            </w:r>
            <w:r w:rsidRPr="003A41E3">
              <w:rPr>
                <w:rFonts w:ascii="New York" w:hAnsi="New York" w:hint="eastAsia"/>
                <w:i/>
                <w:iCs/>
                <w:lang w:eastAsia="ko-KR"/>
              </w:rPr>
              <w:t>N</w:t>
            </w:r>
            <w:r w:rsidRPr="003A41E3">
              <w:rPr>
                <w:rFonts w:ascii="New York" w:hAnsi="New York" w:hint="eastAsia"/>
                <w:lang w:eastAsia="ko-KR"/>
              </w:rPr>
              <w:t>,</w:t>
            </w:r>
            <w:r w:rsidRPr="003A41E3">
              <w:rPr>
                <w:rFonts w:ascii="New York" w:hAnsi="New York"/>
                <w:lang w:eastAsia="ko-KR"/>
              </w:rPr>
              <w:t xml:space="preserve"> </w:t>
            </w:r>
            <w:r w:rsidRPr="003A41E3">
              <w:rPr>
                <w:rFonts w:ascii="New York" w:hAnsi="New York" w:hint="eastAsia"/>
                <w:lang w:eastAsia="ko-KR"/>
              </w:rPr>
              <w:t xml:space="preserve">the beginning of slot #0 of the CC with </w:t>
            </w:r>
            <w:r w:rsidRPr="003A41E3">
              <w:rPr>
                <w:rFonts w:ascii="New York" w:hAnsi="New York"/>
                <w:lang w:eastAsia="ko-KR"/>
              </w:rPr>
              <w:t>lower subcarrier#0 of CRB#0</w:t>
            </w:r>
            <w:r w:rsidRPr="003A41E3">
              <w:rPr>
                <w:rFonts w:ascii="New York" w:hAnsi="New York" w:hint="eastAsia"/>
                <w:lang w:eastAsia="ko-KR"/>
              </w:rPr>
              <w:t xml:space="preserve"> coincides with </w:t>
            </w:r>
            <w:r w:rsidRPr="003A41E3">
              <w:rPr>
                <w:rFonts w:ascii="New York" w:hAnsi="New York"/>
                <w:lang w:eastAsia="ko-KR"/>
              </w:rPr>
              <w:t>the beginning of</w:t>
            </w:r>
            <w:r w:rsidRPr="003A41E3">
              <w:rPr>
                <w:rFonts w:ascii="New York" w:hAnsi="New York" w:hint="eastAsia"/>
                <w:lang w:eastAsia="ko-KR"/>
              </w:rPr>
              <w:t xml:space="preserve"> slot #(</w:t>
            </w:r>
            <w:proofErr w:type="spellStart"/>
            <w:r w:rsidRPr="003A41E3">
              <w:rPr>
                <w:rFonts w:ascii="New York" w:hAnsi="New York" w:hint="eastAsia"/>
                <w:i/>
                <w:iCs/>
                <w:lang w:eastAsia="ko-KR"/>
              </w:rPr>
              <w:t>qN</w:t>
            </w:r>
            <w:proofErr w:type="spellEnd"/>
            <w:r w:rsidRPr="003A41E3">
              <w:rPr>
                <w:rFonts w:ascii="New York" w:hAnsi="New York" w:hint="eastAsia"/>
                <w:lang w:eastAsia="ko-KR"/>
              </w:rPr>
              <w:t xml:space="preserve"> mod </w:t>
            </w:r>
            <w:r w:rsidRPr="003A41E3">
              <w:rPr>
                <w:rFonts w:ascii="New York" w:hAnsi="New York" w:hint="eastAsia"/>
                <w:i/>
                <w:iCs/>
                <w:lang w:eastAsia="ko-KR"/>
              </w:rPr>
              <w:t>M</w:t>
            </w:r>
            <w:r w:rsidRPr="003A41E3">
              <w:rPr>
                <w:rFonts w:ascii="New York" w:hAnsi="New York" w:hint="eastAsia"/>
                <w:lang w:eastAsia="ko-KR"/>
              </w:rPr>
              <w:t xml:space="preserve">) of the CC </w:t>
            </w:r>
            <w:r w:rsidRPr="003A41E3">
              <w:rPr>
                <w:rFonts w:ascii="New York" w:hAnsi="New York"/>
                <w:lang w:eastAsia="ko-KR"/>
              </w:rPr>
              <w:t>with higher subcarrier#0 of CRB#0</w:t>
            </w:r>
            <w:r w:rsidRPr="003A41E3">
              <w:rPr>
                <w:rFonts w:ascii="New York" w:hAnsi="New York" w:hint="eastAsia"/>
                <w:lang w:eastAsia="ko-KR"/>
              </w:rPr>
              <w:t xml:space="preserve"> </w:t>
            </w:r>
          </w:p>
          <w:p w:rsidR="00926E76" w:rsidRPr="003A41E3" w:rsidRDefault="00926E76" w:rsidP="003A41E3">
            <w:pPr>
              <w:numPr>
                <w:ilvl w:val="2"/>
                <w:numId w:val="12"/>
              </w:numPr>
              <w:tabs>
                <w:tab w:val="clear" w:pos="2160"/>
                <w:tab w:val="num" w:pos="1656"/>
              </w:tabs>
              <w:overflowPunct/>
              <w:autoSpaceDE/>
              <w:autoSpaceDN/>
              <w:adjustRightInd/>
              <w:spacing w:before="120" w:after="0"/>
              <w:ind w:left="1656"/>
              <w:textAlignment w:val="auto"/>
              <w:rPr>
                <w:rFonts w:ascii="New York" w:hAnsi="New York"/>
                <w:lang w:eastAsia="ko-KR"/>
              </w:rPr>
            </w:pPr>
            <w:r w:rsidRPr="003A41E3">
              <w:rPr>
                <w:rFonts w:ascii="New York" w:hAnsi="New York" w:hint="eastAsia"/>
                <w:lang w:eastAsia="ko-KR"/>
              </w:rPr>
              <w:t xml:space="preserve">Where </w:t>
            </w:r>
          </w:p>
          <w:p w:rsidR="00926E76" w:rsidRPr="003A41E3" w:rsidRDefault="00926E76" w:rsidP="003A41E3">
            <w:pPr>
              <w:numPr>
                <w:ilvl w:val="3"/>
                <w:numId w:val="13"/>
              </w:numPr>
              <w:tabs>
                <w:tab w:val="clear" w:pos="2880"/>
                <w:tab w:val="num" w:pos="2376"/>
              </w:tabs>
              <w:overflowPunct/>
              <w:autoSpaceDE/>
              <w:autoSpaceDN/>
              <w:adjustRightInd/>
              <w:spacing w:before="120" w:after="0"/>
              <w:ind w:left="2376"/>
              <w:textAlignment w:val="auto"/>
              <w:rPr>
                <w:rFonts w:ascii="New York" w:hAnsi="New York"/>
                <w:lang w:eastAsia="ko-KR"/>
              </w:rPr>
            </w:pPr>
            <w:r w:rsidRPr="003A41E3">
              <w:rPr>
                <w:rFonts w:ascii="New York" w:hAnsi="New York" w:hint="eastAsia"/>
                <w:i/>
                <w:iCs/>
                <w:lang w:eastAsia="ko-KR"/>
              </w:rPr>
              <w:t>q</w:t>
            </w:r>
            <w:r w:rsidRPr="003A41E3">
              <w:rPr>
                <w:rFonts w:ascii="New York" w:hAnsi="New York" w:hint="eastAsia"/>
                <w:lang w:eastAsia="ko-KR"/>
              </w:rPr>
              <w:t xml:space="preserve"> = -1, </w:t>
            </w:r>
            <w:r w:rsidRPr="003A41E3">
              <w:rPr>
                <w:rFonts w:ascii="New York" w:hAnsi="New York"/>
                <w:lang w:eastAsia="ko-KR"/>
              </w:rPr>
              <w:t>if subcarrier#0 of CRB#0</w:t>
            </w:r>
            <w:r w:rsidRPr="003A41E3">
              <w:rPr>
                <w:rFonts w:ascii="New York" w:hAnsi="New York" w:hint="eastAsia"/>
                <w:lang w:eastAsia="ko-KR"/>
              </w:rPr>
              <w:t xml:space="preserve"> of </w:t>
            </w:r>
            <w:proofErr w:type="spellStart"/>
            <w:r w:rsidRPr="003A41E3">
              <w:rPr>
                <w:rFonts w:ascii="New York" w:hAnsi="New York" w:hint="eastAsia"/>
                <w:lang w:eastAsia="ko-KR"/>
              </w:rPr>
              <w:t>PCell</w:t>
            </w:r>
            <w:proofErr w:type="spellEnd"/>
            <w:r w:rsidRPr="003A41E3">
              <w:rPr>
                <w:rFonts w:ascii="New York" w:hAnsi="New York" w:hint="eastAsia"/>
                <w:lang w:eastAsia="ko-KR"/>
              </w:rPr>
              <w:t>/</w:t>
            </w:r>
            <w:proofErr w:type="spellStart"/>
            <w:r w:rsidRPr="003A41E3">
              <w:rPr>
                <w:rFonts w:ascii="New York" w:hAnsi="New York" w:hint="eastAsia"/>
                <w:lang w:eastAsia="ko-KR"/>
              </w:rPr>
              <w:t>PScell</w:t>
            </w:r>
            <w:proofErr w:type="spellEnd"/>
            <w:r w:rsidRPr="003A41E3">
              <w:rPr>
                <w:rFonts w:ascii="New York" w:hAnsi="New York" w:hint="eastAsia"/>
                <w:lang w:eastAsia="ko-KR"/>
              </w:rPr>
              <w:t xml:space="preserve"> is </w:t>
            </w:r>
            <w:r w:rsidRPr="003A41E3">
              <w:rPr>
                <w:rFonts w:ascii="New York" w:hAnsi="New York"/>
                <w:lang w:eastAsia="ko-KR"/>
              </w:rPr>
              <w:t>low</w:t>
            </w:r>
            <w:r w:rsidRPr="003A41E3">
              <w:rPr>
                <w:rFonts w:ascii="New York" w:hAnsi="New York" w:hint="eastAsia"/>
                <w:lang w:eastAsia="ko-KR"/>
              </w:rPr>
              <w:t xml:space="preserve">er than </w:t>
            </w:r>
            <w:r w:rsidRPr="003A41E3">
              <w:rPr>
                <w:rFonts w:ascii="New York" w:hAnsi="New York"/>
                <w:lang w:eastAsia="ko-KR"/>
              </w:rPr>
              <w:t>subcarrier#0 of CRB#0</w:t>
            </w:r>
            <w:r w:rsidRPr="003A41E3">
              <w:rPr>
                <w:rFonts w:ascii="New York" w:hAnsi="New York" w:hint="eastAsia"/>
                <w:lang w:eastAsia="ko-KR"/>
              </w:rPr>
              <w:t xml:space="preserve"> of </w:t>
            </w:r>
            <w:proofErr w:type="spellStart"/>
            <w:r w:rsidRPr="003A41E3">
              <w:rPr>
                <w:rFonts w:ascii="New York" w:hAnsi="New York" w:hint="eastAsia"/>
                <w:lang w:eastAsia="ko-KR"/>
              </w:rPr>
              <w:t>SCell</w:t>
            </w:r>
            <w:proofErr w:type="spellEnd"/>
          </w:p>
          <w:p w:rsidR="00926E76" w:rsidRPr="003A41E3" w:rsidRDefault="00926E76" w:rsidP="003A41E3">
            <w:pPr>
              <w:numPr>
                <w:ilvl w:val="3"/>
                <w:numId w:val="13"/>
              </w:numPr>
              <w:tabs>
                <w:tab w:val="clear" w:pos="2880"/>
                <w:tab w:val="num" w:pos="2376"/>
              </w:tabs>
              <w:overflowPunct/>
              <w:autoSpaceDE/>
              <w:autoSpaceDN/>
              <w:adjustRightInd/>
              <w:spacing w:before="120" w:after="0"/>
              <w:ind w:left="2376"/>
              <w:textAlignment w:val="auto"/>
              <w:rPr>
                <w:rFonts w:ascii="New York" w:hAnsi="New York"/>
                <w:lang w:eastAsia="ko-KR"/>
              </w:rPr>
            </w:pPr>
            <w:r w:rsidRPr="003A41E3">
              <w:rPr>
                <w:rFonts w:ascii="New York" w:hAnsi="New York" w:hint="eastAsia"/>
                <w:i/>
                <w:iCs/>
                <w:lang w:eastAsia="ko-KR"/>
              </w:rPr>
              <w:t>q</w:t>
            </w:r>
            <w:r w:rsidRPr="003A41E3">
              <w:rPr>
                <w:rFonts w:ascii="New York" w:hAnsi="New York" w:hint="eastAsia"/>
                <w:lang w:eastAsia="ko-KR"/>
              </w:rPr>
              <w:t xml:space="preserve"> = 1, otherwise</w:t>
            </w:r>
          </w:p>
          <w:p w:rsidR="00926E76" w:rsidRPr="003A41E3" w:rsidRDefault="00926E76" w:rsidP="003A41E3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before="120" w:after="0"/>
              <w:jc w:val="left"/>
              <w:textAlignment w:val="auto"/>
              <w:rPr>
                <w:rFonts w:ascii="Calibri" w:eastAsia="DengXian" w:hAnsi="Calibri"/>
                <w:lang w:eastAsia="zh-CN"/>
              </w:rPr>
            </w:pPr>
            <w:r w:rsidRPr="003A41E3">
              <w:rPr>
                <w:rFonts w:ascii="Calibri" w:eastAsia="DengXian" w:hAnsi="Calibri" w:hint="eastAsia"/>
                <w:lang w:eastAsia="zh-CN"/>
              </w:rPr>
              <w:t xml:space="preserve">M is the number of slots per frame in the CC </w:t>
            </w:r>
          </w:p>
          <w:p w:rsidR="00926E76" w:rsidRPr="003A41E3" w:rsidRDefault="00926E76" w:rsidP="003A41E3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before="120" w:after="0"/>
              <w:jc w:val="left"/>
              <w:textAlignment w:val="auto"/>
              <w:rPr>
                <w:rFonts w:ascii="Calibri" w:eastAsia="DengXian" w:hAnsi="Calibri"/>
                <w:lang w:eastAsia="zh-CN"/>
              </w:rPr>
            </w:pPr>
            <w:r w:rsidRPr="003A41E3">
              <w:rPr>
                <w:rFonts w:ascii="Calibri" w:eastAsia="DengXian" w:hAnsi="Calibri"/>
                <w:lang w:eastAsia="zh-CN"/>
              </w:rPr>
              <w:t>Here the lowest is same as the definition in Alt 1.</w:t>
            </w:r>
          </w:p>
        </w:tc>
      </w:tr>
    </w:tbl>
    <w:p w:rsidR="00AE1D31" w:rsidRDefault="00AE1D31" w:rsidP="00AE1D31">
      <w:pPr>
        <w:rPr>
          <w:lang w:val="en-GB" w:eastAsia="zh-CN"/>
        </w:rPr>
      </w:pPr>
    </w:p>
    <w:p w:rsidR="00926E76" w:rsidRDefault="00926E76" w:rsidP="00AE1D31">
      <w:pPr>
        <w:rPr>
          <w:lang w:val="en-GB" w:eastAsia="zh-CN"/>
        </w:rPr>
      </w:pPr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n the current spec, the above agreements are not fully reflected. The following TP in TS38.211 is proposed.</w:t>
      </w:r>
    </w:p>
    <w:p w:rsidR="00926E76" w:rsidRDefault="00926E76" w:rsidP="00AE1D31">
      <w:pPr>
        <w:rPr>
          <w:i/>
          <w:lang w:val="en-GB" w:eastAsia="zh-CN"/>
        </w:rPr>
      </w:pPr>
      <w:r w:rsidRPr="00926E76">
        <w:rPr>
          <w:b/>
          <w:i/>
          <w:lang w:val="en-GB" w:eastAsia="zh-CN"/>
        </w:rPr>
        <w:t>Proposal 1</w:t>
      </w:r>
      <w:r w:rsidRPr="00926E76">
        <w:rPr>
          <w:i/>
          <w:lang w:val="en-GB" w:eastAsia="zh-CN"/>
        </w:rPr>
        <w:t>: Introduce TP1 on how to determine the value of q in 38.211.</w:t>
      </w:r>
    </w:p>
    <w:p w:rsidR="00926E76" w:rsidRPr="000C2E8A" w:rsidRDefault="00926E76" w:rsidP="000C2E8A">
      <w:pPr>
        <w:rPr>
          <w:i/>
          <w:lang w:val="en-GB" w:eastAsia="zh-CN"/>
        </w:rPr>
      </w:pPr>
      <w:r w:rsidRPr="000C2E8A">
        <w:rPr>
          <w:b/>
          <w:i/>
          <w:lang w:val="en-GB" w:eastAsia="zh-CN"/>
        </w:rPr>
        <w:t>TP1</w:t>
      </w:r>
      <w:r w:rsidR="00E5542E" w:rsidRPr="000C2E8A">
        <w:rPr>
          <w:rFonts w:hint="eastAsia"/>
          <w:b/>
          <w:i/>
          <w:lang w:val="en-GB" w:eastAsia="zh-CN"/>
        </w:rPr>
        <w:t>:</w:t>
      </w:r>
      <w:r w:rsidR="00E5542E" w:rsidRPr="000C2E8A">
        <w:rPr>
          <w:i/>
          <w:lang w:val="en-GB" w:eastAsia="zh-CN"/>
        </w:rPr>
        <w:t xml:space="preserve"> {38.211</w:t>
      </w:r>
      <w:r w:rsidR="00B44D06" w:rsidRPr="000C2E8A">
        <w:rPr>
          <w:i/>
          <w:lang w:val="en-GB" w:eastAsia="zh-CN"/>
        </w:rPr>
        <w:t>: 4.5 Carrier aggregation</w:t>
      </w:r>
      <w:r w:rsidR="00E5542E" w:rsidRPr="000C2E8A">
        <w:rPr>
          <w:i/>
          <w:lang w:val="en-GB" w:eastAsia="zh-CN"/>
        </w:rPr>
        <w:t>}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E1D31" w:rsidTr="00D04890">
        <w:tc>
          <w:tcPr>
            <w:tcW w:w="9628" w:type="dxa"/>
            <w:shd w:val="clear" w:color="auto" w:fill="auto"/>
          </w:tcPr>
          <w:p w:rsidR="00AE1D31" w:rsidRPr="00D04890" w:rsidRDefault="00AE1D31" w:rsidP="00D04890">
            <w:pPr>
              <w:spacing w:before="120" w:line="280" w:lineRule="atLeast"/>
              <w:rPr>
                <w:rFonts w:ascii="New York" w:hAnsi="New York"/>
              </w:rPr>
            </w:pPr>
            <w:r w:rsidRPr="00D04890">
              <w:rPr>
                <w:rFonts w:ascii="New York" w:hAnsi="New York"/>
              </w:rPr>
              <w:t xml:space="preserve">Transmissions in multiple cells can be aggregated. Unless otherwise noted, the description in this specification applies to each of the serving cells. </w:t>
            </w:r>
          </w:p>
          <w:p w:rsidR="00AE1D31" w:rsidRPr="00D04890" w:rsidRDefault="00AE1D31" w:rsidP="00D04890">
            <w:pPr>
              <w:spacing w:before="120" w:line="280" w:lineRule="atLeast"/>
              <w:rPr>
                <w:rFonts w:ascii="New York" w:hAnsi="New York"/>
                <w:noProof/>
              </w:rPr>
            </w:pPr>
            <w:bookmarkStart w:id="4" w:name="_Hlk26278463"/>
            <w:r w:rsidRPr="00D04890">
              <w:rPr>
                <w:rFonts w:ascii="New York" w:hAnsi="New York"/>
                <w:noProof/>
              </w:rPr>
              <w:lastRenderedPageBreak/>
              <w:t xml:space="preserve">For carrier aggregation of cells with non-aligned frames, the slot offset </w:t>
            </w:r>
            <w:r w:rsidR="00D04890" w:rsidRPr="00D04890">
              <w:rPr>
                <w:noProof/>
              </w:rPr>
              <w:fldChar w:fldCharType="begin"/>
            </w:r>
            <w:r w:rsidR="00D04890" w:rsidRPr="00D04890">
              <w:rPr>
                <w:noProof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CA</m:t>
                  </m:r>
                </m:sup>
              </m:sSubSup>
            </m:oMath>
            <w:r w:rsidR="00D04890" w:rsidRPr="00D04890">
              <w:rPr>
                <w:noProof/>
              </w:rPr>
              <w:instrText xml:space="preserve"> </w:instrText>
            </w:r>
            <w:r w:rsidR="00D04890" w:rsidRPr="00D04890">
              <w:rPr>
                <w:noProof/>
              </w:rPr>
              <w:fldChar w:fldCharType="separate"/>
            </w:r>
            <w:r w:rsidR="0044347F" w:rsidRPr="004F7066">
              <w:rPr>
                <w:position w:val="-14"/>
              </w:rPr>
              <w:object w:dxaOrig="84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20.15pt" o:ole="">
                  <v:imagedata r:id="rId13" o:title=""/>
                </v:shape>
                <o:OLEObject Type="Embed" ProgID="Equation.DSMT4" ShapeID="_x0000_i1025" DrawAspect="Content" ObjectID="_1643230656" r:id="rId14"/>
              </w:object>
            </w:r>
            <w:r w:rsidR="00D04890" w:rsidRPr="00D04890">
              <w:rPr>
                <w:noProof/>
              </w:rPr>
              <w:fldChar w:fldCharType="end"/>
            </w:r>
            <w:r w:rsidRPr="00D04890">
              <w:rPr>
                <w:rFonts w:ascii="New York" w:hAnsi="New York"/>
                <w:noProof/>
              </w:rPr>
              <w:t xml:space="preserve"> between a PCell/PScell A and an SCell B is determined by the difference between the higher-layer parameter </w:t>
            </w:r>
            <w:r w:rsidRPr="00D04890">
              <w:rPr>
                <w:rFonts w:ascii="New York" w:hAnsi="New York"/>
                <w:i/>
                <w:noProof/>
              </w:rPr>
              <w:t>CA-slot-offset</w:t>
            </w:r>
            <w:r w:rsidRPr="00D04890">
              <w:rPr>
                <w:rFonts w:ascii="New York" w:hAnsi="New York"/>
                <w:noProof/>
              </w:rPr>
              <w:t xml:space="preserve"> for cell A and higher-layer parameter </w:t>
            </w:r>
            <w:r w:rsidRPr="00D04890">
              <w:rPr>
                <w:rFonts w:ascii="New York" w:hAnsi="New York"/>
                <w:i/>
                <w:noProof/>
              </w:rPr>
              <w:t>CA-slot-offset</w:t>
            </w:r>
            <w:r w:rsidRPr="00D04890">
              <w:rPr>
                <w:rFonts w:ascii="New York" w:hAnsi="New York"/>
                <w:noProof/>
              </w:rPr>
              <w:t xml:space="preserve"> for cell B. The quantity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offset</m:t>
                  </m:r>
                </m:sub>
              </m:sSub>
            </m:oMath>
            <w:r w:rsidRPr="00D04890">
              <w:rPr>
                <w:rFonts w:ascii="New York" w:hAnsi="New York"/>
                <w:noProof/>
              </w:rPr>
              <w:t xml:space="preserve"> is defined as the maximum of the lowest subcarrier spacing configuration among the subcarrier spacings given by the higher-layer parameters </w:t>
            </w:r>
            <w:r w:rsidRPr="00D04890">
              <w:rPr>
                <w:rFonts w:ascii="New York" w:hAnsi="New York"/>
                <w:i/>
                <w:noProof/>
              </w:rPr>
              <w:t>SCS-SpecificCarrierList</w:t>
            </w:r>
            <w:r w:rsidRPr="00D04890">
              <w:rPr>
                <w:rFonts w:ascii="New York" w:hAnsi="New York"/>
                <w:noProof/>
              </w:rPr>
              <w:t xml:space="preserve"> configured for each cell in the cell pair. The slot offset </w:t>
            </w:r>
            <w:r w:rsidR="00D04890" w:rsidRPr="00D04890">
              <w:rPr>
                <w:noProof/>
              </w:rPr>
              <w:fldChar w:fldCharType="begin"/>
            </w:r>
            <w:r w:rsidR="00D04890" w:rsidRPr="00D04890">
              <w:rPr>
                <w:noProof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CA</m:t>
                  </m:r>
                </m:sup>
              </m:sSubSup>
            </m:oMath>
            <w:r w:rsidR="00D04890" w:rsidRPr="00D04890">
              <w:rPr>
                <w:noProof/>
              </w:rPr>
              <w:instrText xml:space="preserve"> </w:instrText>
            </w:r>
            <w:r w:rsidR="00D04890" w:rsidRPr="00D04890">
              <w:rPr>
                <w:noProof/>
              </w:rPr>
              <w:fldChar w:fldCharType="separate"/>
            </w:r>
            <w:r w:rsidR="0044347F" w:rsidRPr="004F7066">
              <w:rPr>
                <w:position w:val="-14"/>
              </w:rPr>
              <w:object w:dxaOrig="840" w:dyaOrig="400">
                <v:shape id="_x0000_i1026" type="#_x0000_t75" style="width:42pt;height:20.15pt" o:ole="">
                  <v:imagedata r:id="rId15" o:title=""/>
                </v:shape>
                <o:OLEObject Type="Embed" ProgID="Equation.DSMT4" ShapeID="_x0000_i1026" DrawAspect="Content" ObjectID="_1643230657" r:id="rId16"/>
              </w:object>
            </w:r>
            <w:r w:rsidR="00D04890" w:rsidRPr="00D04890">
              <w:rPr>
                <w:noProof/>
              </w:rPr>
              <w:fldChar w:fldCharType="end"/>
            </w:r>
            <w:r w:rsidRPr="00D04890">
              <w:rPr>
                <w:rFonts w:ascii="New York" w:hAnsi="New York"/>
                <w:noProof/>
              </w:rPr>
              <w:t xml:space="preserve"> fulfills</w:t>
            </w:r>
          </w:p>
          <w:p w:rsidR="00AE1D31" w:rsidRPr="00D04890" w:rsidRDefault="00AE1D31" w:rsidP="00D04890">
            <w:pPr>
              <w:pStyle w:val="B1"/>
              <w:spacing w:before="120" w:line="280" w:lineRule="atLeast"/>
              <w:rPr>
                <w:rFonts w:ascii="New York" w:hAnsi="New York"/>
                <w:noProof/>
              </w:rPr>
            </w:pPr>
            <w:r w:rsidRPr="00D04890">
              <w:rPr>
                <w:rFonts w:ascii="New York" w:hAnsi="New York"/>
                <w:noProof/>
              </w:rPr>
              <w:t>-</w:t>
            </w:r>
            <w:r w:rsidRPr="00D04890">
              <w:rPr>
                <w:rFonts w:ascii="New York" w:hAnsi="New York"/>
                <w:noProof/>
              </w:rPr>
              <w:tab/>
              <w:t xml:space="preserve">when the lowest subcarrier spacing configuration among the subcarrier spacings configured for the cell is </w:t>
            </w:r>
            <w:r w:rsidR="00D04890" w:rsidRPr="00D04890">
              <w:rPr>
                <w:noProof/>
              </w:rPr>
              <w:fldChar w:fldCharType="begin"/>
            </w:r>
            <w:r w:rsidR="00D04890" w:rsidRPr="00D04890">
              <w:rPr>
                <w:noProof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μ=2</m:t>
              </m:r>
            </m:oMath>
            <w:r w:rsidR="00D04890" w:rsidRPr="00D04890">
              <w:rPr>
                <w:noProof/>
              </w:rPr>
              <w:instrText xml:space="preserve"> </w:instrText>
            </w:r>
            <w:r w:rsidR="00D04890" w:rsidRPr="00D04890">
              <w:rPr>
                <w:noProof/>
              </w:rPr>
              <w:fldChar w:fldCharType="separate"/>
            </w:r>
            <w:r w:rsidR="00C92D7C" w:rsidRPr="004F7066">
              <w:rPr>
                <w:position w:val="-10"/>
              </w:rPr>
              <w:object w:dxaOrig="600" w:dyaOrig="320">
                <v:shape id="_x0000_i1027" type="#_x0000_t75" style="width:30pt;height:15.85pt" o:ole="">
                  <v:imagedata r:id="rId17" o:title=""/>
                </v:shape>
                <o:OLEObject Type="Embed" ProgID="Equation.DSMT4" ShapeID="_x0000_i1027" DrawAspect="Content" ObjectID="_1643230658" r:id="rId18"/>
              </w:object>
            </w:r>
            <w:r w:rsidR="00D04890" w:rsidRPr="00D04890">
              <w:rPr>
                <w:noProof/>
              </w:rPr>
              <w:fldChar w:fldCharType="end"/>
            </w:r>
            <w:r w:rsidRPr="00D04890">
              <w:rPr>
                <w:rFonts w:ascii="New York" w:hAnsi="New York"/>
                <w:noProof/>
              </w:rPr>
              <w:t xml:space="preserve"> for both cells or </w:t>
            </w:r>
            <w:r w:rsidR="00D04890" w:rsidRPr="00D04890">
              <w:rPr>
                <w:noProof/>
              </w:rPr>
              <w:fldChar w:fldCharType="begin"/>
            </w:r>
            <w:r w:rsidR="00D04890" w:rsidRPr="00D04890">
              <w:rPr>
                <w:noProof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μ=3</m:t>
              </m:r>
            </m:oMath>
            <w:r w:rsidR="00D04890" w:rsidRPr="00D04890">
              <w:rPr>
                <w:noProof/>
              </w:rPr>
              <w:instrText xml:space="preserve"> </w:instrText>
            </w:r>
            <w:r w:rsidR="00D04890" w:rsidRPr="00D04890">
              <w:rPr>
                <w:noProof/>
              </w:rPr>
              <w:fldChar w:fldCharType="separate"/>
            </w:r>
            <w:r w:rsidR="00C92D7C" w:rsidRPr="004F7066">
              <w:rPr>
                <w:position w:val="-10"/>
              </w:rPr>
              <w:object w:dxaOrig="580" w:dyaOrig="320">
                <v:shape id="_x0000_i1028" type="#_x0000_t75" style="width:29.15pt;height:15.85pt" o:ole="">
                  <v:imagedata r:id="rId19" o:title=""/>
                </v:shape>
                <o:OLEObject Type="Embed" ProgID="Equation.DSMT4" ShapeID="_x0000_i1028" DrawAspect="Content" ObjectID="_1643230659" r:id="rId20"/>
              </w:object>
            </w:r>
            <w:r w:rsidR="00D04890" w:rsidRPr="00D04890">
              <w:rPr>
                <w:noProof/>
              </w:rPr>
              <w:fldChar w:fldCharType="end"/>
            </w:r>
            <w:r w:rsidRPr="00D04890">
              <w:rPr>
                <w:rFonts w:ascii="New York" w:hAnsi="New York"/>
                <w:noProof/>
              </w:rPr>
              <w:t xml:space="preserve"> for both cells, the start of slot 0 for the cell with point A with the lowest frequency coincides with the start of slot </w:t>
            </w:r>
            <w:r w:rsidR="00D04890" w:rsidRPr="00D04890">
              <w:rPr>
                <w:noProof/>
              </w:rPr>
              <w:fldChar w:fldCharType="begin"/>
            </w:r>
            <w:r w:rsidR="00D04890" w:rsidRPr="00D04890">
              <w:rPr>
                <w:noProof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qN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noProof/>
                    </w:rPr>
                    <m:t>CA</m:t>
                  </m:r>
                </m:sup>
              </m:sSubSup>
              <m:r>
                <m:rPr>
                  <m:nor/>
                </m:rPr>
                <w:rPr>
                  <w:noProof/>
                </w:rPr>
                <m:t xml:space="preserve"> mod </m:t>
              </m:r>
              <m:sSubSup>
                <m:sSubSupPr>
                  <m:ctrlPr>
                    <w:rPr>
                      <w:rFonts w:ascii="Cambria Math" w:hAnsi="Cambria Math"/>
                      <w:noProof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noProof/>
                    </w:rPr>
                    <m:t>frame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,μ</m:t>
                  </m:r>
                </m:sup>
              </m:sSubSup>
            </m:oMath>
            <w:r w:rsidR="00D04890" w:rsidRPr="00D04890">
              <w:rPr>
                <w:noProof/>
              </w:rPr>
              <w:instrText xml:space="preserve"> </w:instrText>
            </w:r>
            <w:r w:rsidR="00D04890" w:rsidRPr="00D04890">
              <w:rPr>
                <w:noProof/>
              </w:rPr>
              <w:fldChar w:fldCharType="separate"/>
            </w:r>
            <w:r w:rsidR="0044347F" w:rsidRPr="004F7066">
              <w:rPr>
                <w:position w:val="-14"/>
              </w:rPr>
              <w:object w:dxaOrig="940" w:dyaOrig="400">
                <v:shape id="_x0000_i1029" type="#_x0000_t75" style="width:47.15pt;height:20.15pt" o:ole="">
                  <v:imagedata r:id="rId21" o:title=""/>
                </v:shape>
                <o:OLEObject Type="Embed" ProgID="Equation.DSMT4" ShapeID="_x0000_i1029" DrawAspect="Content" ObjectID="_1643230660" r:id="rId22"/>
              </w:object>
            </w:r>
            <w:r w:rsidR="0044347F">
              <w:t xml:space="preserve"> mod </w:t>
            </w:r>
            <w:r w:rsidR="0044347F" w:rsidRPr="004F7066">
              <w:rPr>
                <w:position w:val="-12"/>
              </w:rPr>
              <w:object w:dxaOrig="760" w:dyaOrig="380">
                <v:shape id="_x0000_i1030" type="#_x0000_t75" style="width:38.15pt;height:18.85pt" o:ole="">
                  <v:imagedata r:id="rId23" o:title=""/>
                </v:shape>
                <o:OLEObject Type="Embed" ProgID="Equation.DSMT4" ShapeID="_x0000_i1030" DrawAspect="Content" ObjectID="_1643230661" r:id="rId24"/>
              </w:object>
            </w:r>
            <w:r w:rsidR="00D04890" w:rsidRPr="00D04890">
              <w:rPr>
                <w:noProof/>
              </w:rPr>
              <w:fldChar w:fldCharType="end"/>
            </w:r>
            <w:r w:rsidRPr="00D04890">
              <w:rPr>
                <w:rFonts w:ascii="New York" w:hAnsi="New York"/>
                <w:noProof/>
              </w:rPr>
              <w:t xml:space="preserve"> for the other cell where  </w:t>
            </w:r>
            <w:r w:rsidR="00D04890" w:rsidRPr="00D04890">
              <w:rPr>
                <w:noProof/>
              </w:rPr>
              <w:fldChar w:fldCharType="begin"/>
            </w:r>
            <w:r w:rsidR="00D04890" w:rsidRPr="00D04890">
              <w:rPr>
                <w:noProof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q=-1</m:t>
              </m:r>
            </m:oMath>
            <w:r w:rsidR="00D04890" w:rsidRPr="00D04890">
              <w:rPr>
                <w:noProof/>
              </w:rPr>
              <w:instrText xml:space="preserve"> </w:instrText>
            </w:r>
            <w:r w:rsidR="00D04890" w:rsidRPr="00D04890">
              <w:rPr>
                <w:noProof/>
              </w:rPr>
              <w:fldChar w:fldCharType="separate"/>
            </w:r>
            <w:r w:rsidR="00C92D7C" w:rsidRPr="004F7066">
              <w:rPr>
                <w:position w:val="-10"/>
              </w:rPr>
              <w:object w:dxaOrig="680" w:dyaOrig="320">
                <v:shape id="_x0000_i1031" type="#_x0000_t75" style="width:33.85pt;height:15.85pt" o:ole="">
                  <v:imagedata r:id="rId25" o:title=""/>
                </v:shape>
                <o:OLEObject Type="Embed" ProgID="Equation.DSMT4" ShapeID="_x0000_i1031" DrawAspect="Content" ObjectID="_1643230662" r:id="rId26"/>
              </w:object>
            </w:r>
            <w:r w:rsidR="00D04890" w:rsidRPr="00D04890">
              <w:rPr>
                <w:noProof/>
              </w:rPr>
              <w:fldChar w:fldCharType="end"/>
            </w:r>
            <w:r w:rsidRPr="00D04890">
              <w:rPr>
                <w:rFonts w:ascii="New York" w:hAnsi="New York"/>
                <w:noProof/>
              </w:rPr>
              <w:t xml:space="preserve"> if the</w:t>
            </w:r>
            <w:ins w:id="5" w:author="ZTE" w:date="2020-01-11T12:37:00Z">
              <w:r w:rsidRPr="00D04890">
                <w:rPr>
                  <w:rFonts w:ascii="New York" w:hAnsi="New York"/>
                  <w:noProof/>
                </w:rPr>
                <w:t xml:space="preserve"> point A of </w:t>
              </w:r>
            </w:ins>
            <w:ins w:id="6" w:author="ZTE" w:date="2020-01-11T12:46:00Z">
              <w:r w:rsidR="007D48D1" w:rsidRPr="00D04890">
                <w:rPr>
                  <w:rFonts w:ascii="New York" w:hAnsi="New York"/>
                  <w:noProof/>
                </w:rPr>
                <w:t>cell A</w:t>
              </w:r>
            </w:ins>
            <w:del w:id="7" w:author="ZTE" w:date="2020-01-11T12:37:00Z">
              <w:r w:rsidRPr="00D04890" w:rsidDel="00AE1D31">
                <w:rPr>
                  <w:rFonts w:ascii="New York" w:hAnsi="New York"/>
                  <w:noProof/>
                </w:rPr>
                <w:delText xml:space="preserve"> </w:delText>
              </w:r>
            </w:del>
            <w:del w:id="8" w:author="ZTE" w:date="2020-01-11T12:35:00Z">
              <w:r w:rsidRPr="00D04890" w:rsidDel="00AE1D31">
                <w:rPr>
                  <w:rFonts w:ascii="New York" w:hAnsi="New York"/>
                  <w:noProof/>
                </w:rPr>
                <w:delText xml:space="preserve">lowest subcarreier spacing configuration given by </w:delText>
              </w:r>
              <w:r w:rsidRPr="00D04890" w:rsidDel="00AE1D31">
                <w:rPr>
                  <w:rFonts w:ascii="New York" w:hAnsi="New York"/>
                  <w:i/>
                  <w:noProof/>
                </w:rPr>
                <w:delText>SCS-SpecificCarrierList</w:delText>
              </w:r>
              <w:r w:rsidRPr="00D04890" w:rsidDel="00AE1D31">
                <w:rPr>
                  <w:rFonts w:ascii="New York" w:hAnsi="New York"/>
                  <w:noProof/>
                </w:rPr>
                <w:delText xml:space="preserve"> of the PCell/PSCell </w:delText>
              </w:r>
            </w:del>
            <w:r w:rsidRPr="00D04890">
              <w:rPr>
                <w:rFonts w:ascii="New York" w:hAnsi="New York"/>
                <w:noProof/>
              </w:rPr>
              <w:t xml:space="preserve">is smaller than the </w:t>
            </w:r>
            <w:del w:id="9" w:author="ZTE" w:date="2020-01-11T12:37:00Z">
              <w:r w:rsidRPr="00D04890" w:rsidDel="00AE1D31">
                <w:rPr>
                  <w:rFonts w:ascii="New York" w:hAnsi="New York"/>
                  <w:noProof/>
                </w:rPr>
                <w:delText xml:space="preserve">lowest subcarrier spacing given by </w:delText>
              </w:r>
              <w:r w:rsidRPr="00D04890" w:rsidDel="00AE1D31">
                <w:rPr>
                  <w:rFonts w:ascii="New York" w:hAnsi="New York"/>
                  <w:i/>
                  <w:noProof/>
                </w:rPr>
                <w:delText>SCS-SpecificCarrierList</w:delText>
              </w:r>
              <w:r w:rsidRPr="00D04890" w:rsidDel="00AE1D31">
                <w:rPr>
                  <w:rFonts w:ascii="New York" w:hAnsi="New York"/>
                  <w:noProof/>
                </w:rPr>
                <w:delText xml:space="preserve"> for</w:delText>
              </w:r>
            </w:del>
            <w:ins w:id="10" w:author="ZTE" w:date="2020-01-11T12:37:00Z">
              <w:r w:rsidRPr="00D04890">
                <w:rPr>
                  <w:rFonts w:ascii="New York" w:hAnsi="New York"/>
                  <w:noProof/>
                </w:rPr>
                <w:t>point A of</w:t>
              </w:r>
            </w:ins>
            <w:r w:rsidRPr="00D04890">
              <w:rPr>
                <w:rFonts w:ascii="New York" w:hAnsi="New York"/>
                <w:noProof/>
              </w:rPr>
              <w:t xml:space="preserve"> </w:t>
            </w:r>
            <w:del w:id="11" w:author="ZTE" w:date="2020-01-11T12:47:00Z">
              <w:r w:rsidRPr="00D04890" w:rsidDel="007D48D1">
                <w:rPr>
                  <w:rFonts w:ascii="New York" w:hAnsi="New York"/>
                  <w:noProof/>
                </w:rPr>
                <w:delText>the SCell</w:delText>
              </w:r>
            </w:del>
            <w:ins w:id="12" w:author="ZTE" w:date="2020-01-11T12:47:00Z">
              <w:r w:rsidR="007D48D1" w:rsidRPr="00D04890">
                <w:rPr>
                  <w:rFonts w:ascii="New York" w:hAnsi="New York"/>
                  <w:noProof/>
                </w:rPr>
                <w:t>cell B</w:t>
              </w:r>
            </w:ins>
            <w:r w:rsidRPr="00D04890">
              <w:rPr>
                <w:rFonts w:ascii="New York" w:hAnsi="New York"/>
                <w:noProof/>
              </w:rPr>
              <w:t xml:space="preserve">, otherwise </w:t>
            </w:r>
            <w:r w:rsidR="00D04890" w:rsidRPr="00D04890">
              <w:rPr>
                <w:noProof/>
              </w:rPr>
              <w:fldChar w:fldCharType="begin"/>
            </w:r>
            <w:r w:rsidR="00D04890" w:rsidRPr="00D04890">
              <w:rPr>
                <w:noProof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q=1</m:t>
              </m:r>
            </m:oMath>
            <w:r w:rsidR="00D04890" w:rsidRPr="00D04890">
              <w:rPr>
                <w:noProof/>
              </w:rPr>
              <w:instrText xml:space="preserve"> </w:instrText>
            </w:r>
            <w:r w:rsidR="00D04890" w:rsidRPr="00D04890">
              <w:rPr>
                <w:noProof/>
              </w:rPr>
              <w:fldChar w:fldCharType="separate"/>
            </w:r>
            <w:r w:rsidR="00C92D7C" w:rsidRPr="004F7066">
              <w:rPr>
                <w:position w:val="-10"/>
              </w:rPr>
              <w:object w:dxaOrig="520" w:dyaOrig="320">
                <v:shape id="_x0000_i1032" type="#_x0000_t75" style="width:26.15pt;height:15.85pt" o:ole="">
                  <v:imagedata r:id="rId27" o:title=""/>
                </v:shape>
                <o:OLEObject Type="Embed" ProgID="Equation.DSMT4" ShapeID="_x0000_i1032" DrawAspect="Content" ObjectID="_1643230663" r:id="rId28"/>
              </w:object>
            </w:r>
            <w:r w:rsidR="00D04890" w:rsidRPr="00D04890">
              <w:rPr>
                <w:noProof/>
              </w:rPr>
              <w:fldChar w:fldCharType="end"/>
            </w:r>
            <w:r w:rsidRPr="00D04890">
              <w:rPr>
                <w:rFonts w:ascii="New York" w:hAnsi="New York"/>
                <w:noProof/>
              </w:rPr>
              <w:t>;</w:t>
            </w:r>
          </w:p>
          <w:p w:rsidR="00AE1D31" w:rsidRPr="00D04890" w:rsidRDefault="00AE1D31" w:rsidP="00D04890">
            <w:pPr>
              <w:pStyle w:val="B1"/>
              <w:spacing w:before="120" w:line="280" w:lineRule="atLeast"/>
              <w:rPr>
                <w:rFonts w:ascii="New York" w:hAnsi="New York"/>
                <w:noProof/>
              </w:rPr>
            </w:pPr>
            <w:r w:rsidRPr="00D04890">
              <w:rPr>
                <w:rFonts w:ascii="New York" w:hAnsi="New York"/>
                <w:noProof/>
              </w:rPr>
              <w:t>-</w:t>
            </w:r>
            <w:r w:rsidRPr="00D04890">
              <w:rPr>
                <w:rFonts w:ascii="New York" w:hAnsi="New York"/>
                <w:noProof/>
              </w:rPr>
              <w:tab/>
              <w:t>otherwise, the start of slot 0 for the cell with the lower subcarrier spacing</w:t>
            </w:r>
            <w:ins w:id="13" w:author="ZTE" w:date="2020-01-13T15:36:00Z">
              <w:r w:rsidR="00A43718" w:rsidRPr="00D04890">
                <w:rPr>
                  <w:rFonts w:ascii="New York" w:hAnsi="New York"/>
                  <w:noProof/>
                </w:rPr>
                <w:t xml:space="preserve"> </w:t>
              </w:r>
            </w:ins>
            <w:ins w:id="14" w:author="ZTE" w:date="2020-01-13T15:39:00Z">
              <w:r w:rsidR="00A43718" w:rsidRPr="00D04890">
                <w:rPr>
                  <w:rFonts w:ascii="New York" w:hAnsi="New York"/>
                  <w:noProof/>
                </w:rPr>
                <w:t>of</w:t>
              </w:r>
            </w:ins>
            <w:ins w:id="15" w:author="ZTE" w:date="2020-01-13T15:36:00Z">
              <w:r w:rsidR="00A43718" w:rsidRPr="00D04890">
                <w:rPr>
                  <w:rFonts w:ascii="New York" w:hAnsi="New York"/>
                  <w:noProof/>
                </w:rPr>
                <w:t xml:space="preserve"> the lowest subcarreier spacing configuration</w:t>
              </w:r>
            </w:ins>
            <w:ins w:id="16" w:author="ZTE" w:date="2020-01-13T15:39:00Z">
              <w:r w:rsidR="00A43718" w:rsidRPr="00D04890">
                <w:rPr>
                  <w:rFonts w:ascii="New York" w:hAnsi="New York"/>
                  <w:noProof/>
                </w:rPr>
                <w:t>s</w:t>
              </w:r>
            </w:ins>
            <w:ins w:id="17" w:author="ZTE" w:date="2020-01-13T15:36:00Z">
              <w:r w:rsidR="00A43718" w:rsidRPr="00D04890">
                <w:rPr>
                  <w:rFonts w:ascii="New York" w:hAnsi="New York"/>
                  <w:noProof/>
                </w:rPr>
                <w:t xml:space="preserve"> given by </w:t>
              </w:r>
              <w:r w:rsidR="00A43718" w:rsidRPr="00D04890">
                <w:rPr>
                  <w:rFonts w:ascii="New York" w:hAnsi="New York"/>
                  <w:i/>
                  <w:noProof/>
                </w:rPr>
                <w:t>SCS-SpecificCarrierList</w:t>
              </w:r>
              <w:r w:rsidR="00A43718" w:rsidRPr="00D04890">
                <w:rPr>
                  <w:rFonts w:ascii="New York" w:hAnsi="New York"/>
                  <w:noProof/>
                </w:rPr>
                <w:t xml:space="preserve"> of</w:t>
              </w:r>
            </w:ins>
            <w:r w:rsidRPr="00D04890">
              <w:rPr>
                <w:rFonts w:ascii="New York" w:hAnsi="New York"/>
                <w:noProof/>
              </w:rPr>
              <w:t xml:space="preserve"> </w:t>
            </w:r>
            <w:del w:id="18" w:author="ZTE" w:date="2020-01-13T15:35:00Z">
              <w:r w:rsidRPr="00D04890" w:rsidDel="00A43718">
                <w:rPr>
                  <w:rFonts w:ascii="New York" w:hAnsi="New York"/>
                  <w:noProof/>
                </w:rPr>
                <w:delText xml:space="preserve">among </w:delText>
              </w:r>
            </w:del>
            <w:ins w:id="19" w:author="ZTE" w:date="2020-01-13T15:35:00Z">
              <w:r w:rsidR="00A43718" w:rsidRPr="00D04890">
                <w:rPr>
                  <w:rFonts w:ascii="New York" w:hAnsi="New York"/>
                  <w:noProof/>
                </w:rPr>
                <w:t xml:space="preserve">the </w:t>
              </w:r>
            </w:ins>
            <w:r w:rsidRPr="00D04890">
              <w:rPr>
                <w:rFonts w:ascii="New York" w:hAnsi="New York"/>
                <w:noProof/>
              </w:rPr>
              <w:t xml:space="preserve">two cells, or the PCell or PSCell if both cells have the same </w:t>
            </w:r>
            <w:ins w:id="20" w:author="ZTE" w:date="2020-02-10T09:25:00Z">
              <w:r w:rsidR="003A08D6" w:rsidRPr="00D04890">
                <w:rPr>
                  <w:rFonts w:ascii="New York" w:hAnsi="New York"/>
                  <w:noProof/>
                </w:rPr>
                <w:t xml:space="preserve">lowest subcarreier spacing configuration given by </w:t>
              </w:r>
              <w:r w:rsidR="003A08D6" w:rsidRPr="00D04890">
                <w:rPr>
                  <w:rFonts w:ascii="New York" w:hAnsi="New York"/>
                  <w:i/>
                  <w:noProof/>
                </w:rPr>
                <w:t>SCS-SpecificCarrierList</w:t>
              </w:r>
            </w:ins>
            <w:del w:id="21" w:author="ZTE" w:date="2020-02-10T09:25:00Z">
              <w:r w:rsidRPr="00D04890" w:rsidDel="003A08D6">
                <w:rPr>
                  <w:rFonts w:ascii="New York" w:hAnsi="New York"/>
                  <w:noProof/>
                </w:rPr>
                <w:delText>subcarrier spacing</w:delText>
              </w:r>
            </w:del>
            <w:r w:rsidRPr="00D04890">
              <w:rPr>
                <w:rFonts w:ascii="New York" w:hAnsi="New York"/>
                <w:noProof/>
              </w:rPr>
              <w:t xml:space="preserve">, coincides with the start of slot </w:t>
            </w:r>
            <w:r w:rsidR="00D04890" w:rsidRPr="00D04890">
              <w:rPr>
                <w:noProof/>
              </w:rPr>
              <w:fldChar w:fldCharType="begin"/>
            </w:r>
            <w:r w:rsidR="00D04890" w:rsidRPr="00D04890">
              <w:rPr>
                <w:noProof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qN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noProof/>
                    </w:rPr>
                    <m:t>CA</m:t>
                  </m:r>
                </m:sup>
              </m:sSubSup>
              <m:r>
                <m:rPr>
                  <m:nor/>
                </m:rPr>
                <w:rPr>
                  <w:noProof/>
                </w:rPr>
                <m:t xml:space="preserve"> mod </m:t>
              </m:r>
              <m:sSubSup>
                <m:sSubSupPr>
                  <m:ctrlPr>
                    <w:rPr>
                      <w:rFonts w:ascii="Cambria Math" w:hAnsi="Cambria Math"/>
                      <w:noProof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noProof/>
                    </w:rPr>
                    <m:t>frame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,μ</m:t>
                  </m:r>
                </m:sup>
              </m:sSubSup>
            </m:oMath>
            <w:r w:rsidR="00D04890" w:rsidRPr="00D04890">
              <w:rPr>
                <w:noProof/>
              </w:rPr>
              <w:instrText xml:space="preserve"> </w:instrText>
            </w:r>
            <w:r w:rsidR="00D04890" w:rsidRPr="00D04890">
              <w:rPr>
                <w:noProof/>
              </w:rPr>
              <w:fldChar w:fldCharType="separate"/>
            </w:r>
            <w:r w:rsidR="00C92D7C" w:rsidRPr="00D04890">
              <w:rPr>
                <w:noProof/>
              </w:rPr>
              <w:fldChar w:fldCharType="begin"/>
            </w:r>
            <w:r w:rsidR="00C92D7C" w:rsidRPr="00D04890">
              <w:rPr>
                <w:noProof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qN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noProof/>
                    </w:rPr>
                    <m:t>CA</m:t>
                  </m:r>
                </m:sup>
              </m:sSubSup>
              <m:r>
                <m:rPr>
                  <m:nor/>
                </m:rPr>
                <w:rPr>
                  <w:noProof/>
                </w:rPr>
                <m:t xml:space="preserve"> mod </m:t>
              </m:r>
              <m:sSubSup>
                <m:sSubSupPr>
                  <m:ctrlPr>
                    <w:rPr>
                      <w:rFonts w:ascii="Cambria Math" w:hAnsi="Cambria Math"/>
                      <w:noProof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noProof/>
                    </w:rPr>
                    <m:t>frame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,μ</m:t>
                  </m:r>
                </m:sup>
              </m:sSubSup>
            </m:oMath>
            <w:r w:rsidR="00C92D7C" w:rsidRPr="00D04890">
              <w:rPr>
                <w:noProof/>
              </w:rPr>
              <w:instrText xml:space="preserve"> </w:instrText>
            </w:r>
            <w:r w:rsidR="00C92D7C" w:rsidRPr="00D04890">
              <w:rPr>
                <w:noProof/>
              </w:rPr>
              <w:fldChar w:fldCharType="separate"/>
            </w:r>
            <w:r w:rsidR="00C92D7C" w:rsidRPr="004F7066">
              <w:rPr>
                <w:position w:val="-14"/>
              </w:rPr>
              <w:object w:dxaOrig="940" w:dyaOrig="400">
                <v:shape id="_x0000_i1033" type="#_x0000_t75" style="width:47.15pt;height:20.15pt" o:ole="">
                  <v:imagedata r:id="rId21" o:title=""/>
                </v:shape>
                <o:OLEObject Type="Embed" ProgID="Equation.DSMT4" ShapeID="_x0000_i1033" DrawAspect="Content" ObjectID="_1643230664" r:id="rId29"/>
              </w:object>
            </w:r>
            <w:r w:rsidR="00C92D7C">
              <w:t xml:space="preserve"> mod </w:t>
            </w:r>
            <w:r w:rsidR="00C92D7C" w:rsidRPr="004F7066">
              <w:rPr>
                <w:position w:val="-12"/>
              </w:rPr>
              <w:object w:dxaOrig="760" w:dyaOrig="380">
                <v:shape id="_x0000_i1034" type="#_x0000_t75" style="width:38.15pt;height:18.85pt" o:ole="">
                  <v:imagedata r:id="rId23" o:title=""/>
                </v:shape>
                <o:OLEObject Type="Embed" ProgID="Equation.DSMT4" ShapeID="_x0000_i1034" DrawAspect="Content" ObjectID="_1643230665" r:id="rId30"/>
              </w:object>
            </w:r>
            <w:r w:rsidR="00C92D7C" w:rsidRPr="00D04890">
              <w:rPr>
                <w:noProof/>
              </w:rPr>
              <w:fldChar w:fldCharType="end"/>
            </w:r>
            <w:r w:rsidR="00D04890" w:rsidRPr="00D04890">
              <w:rPr>
                <w:noProof/>
              </w:rPr>
              <w:fldChar w:fldCharType="end"/>
            </w:r>
            <w:r w:rsidRPr="00D04890">
              <w:rPr>
                <w:rFonts w:ascii="New York" w:hAnsi="New York"/>
                <w:noProof/>
              </w:rPr>
              <w:t xml:space="preserve"> for the other cell where  </w:t>
            </w:r>
            <w:r w:rsidR="00D04890" w:rsidRPr="00D04890">
              <w:rPr>
                <w:noProof/>
              </w:rPr>
              <w:fldChar w:fldCharType="begin"/>
            </w:r>
            <w:r w:rsidR="00D04890" w:rsidRPr="00D04890">
              <w:rPr>
                <w:noProof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q=-1</m:t>
              </m:r>
            </m:oMath>
            <w:r w:rsidR="00D04890" w:rsidRPr="00D04890">
              <w:rPr>
                <w:noProof/>
              </w:rPr>
              <w:instrText xml:space="preserve"> </w:instrText>
            </w:r>
            <w:r w:rsidR="00D04890" w:rsidRPr="00D04890">
              <w:rPr>
                <w:noProof/>
              </w:rPr>
              <w:fldChar w:fldCharType="separate"/>
            </w:r>
            <w:r w:rsidR="00C92D7C" w:rsidRPr="004F7066">
              <w:rPr>
                <w:position w:val="-10"/>
              </w:rPr>
              <w:object w:dxaOrig="680" w:dyaOrig="320">
                <v:shape id="_x0000_i1035" type="#_x0000_t75" style="width:33.85pt;height:15.85pt" o:ole="">
                  <v:imagedata r:id="rId31" o:title=""/>
                </v:shape>
                <o:OLEObject Type="Embed" ProgID="Equation.DSMT4" ShapeID="_x0000_i1035" DrawAspect="Content" ObjectID="_1643230666" r:id="rId32"/>
              </w:object>
            </w:r>
            <w:r w:rsidR="00D04890" w:rsidRPr="00D04890">
              <w:rPr>
                <w:noProof/>
              </w:rPr>
              <w:fldChar w:fldCharType="end"/>
            </w:r>
            <w:r w:rsidRPr="00D04890">
              <w:rPr>
                <w:rFonts w:ascii="New York" w:hAnsi="New York"/>
                <w:noProof/>
              </w:rPr>
              <w:t xml:space="preserve"> if the lowest subcarreier spacing configuration given by </w:t>
            </w:r>
            <w:r w:rsidRPr="00D04890">
              <w:rPr>
                <w:rFonts w:ascii="New York" w:hAnsi="New York"/>
                <w:i/>
                <w:noProof/>
              </w:rPr>
              <w:t>SCS-SpecificCarrierList</w:t>
            </w:r>
            <w:r w:rsidRPr="00D04890">
              <w:rPr>
                <w:rFonts w:ascii="New York" w:hAnsi="New York"/>
                <w:noProof/>
              </w:rPr>
              <w:t xml:space="preserve"> of the PCell/PSCell is smaller than the lowest subcarrier spacing given by </w:t>
            </w:r>
            <w:r w:rsidRPr="00D04890">
              <w:rPr>
                <w:rFonts w:ascii="New York" w:hAnsi="New York"/>
                <w:i/>
                <w:noProof/>
              </w:rPr>
              <w:t>SCS-SpecificCarrierList</w:t>
            </w:r>
            <w:r w:rsidRPr="00D04890">
              <w:rPr>
                <w:rFonts w:ascii="New York" w:hAnsi="New York"/>
                <w:noProof/>
              </w:rPr>
              <w:t xml:space="preserve"> for the SCell, otherwise </w:t>
            </w:r>
            <w:r w:rsidR="00D04890" w:rsidRPr="00D04890">
              <w:rPr>
                <w:noProof/>
              </w:rPr>
              <w:fldChar w:fldCharType="begin"/>
            </w:r>
            <w:r w:rsidR="00D04890" w:rsidRPr="00D04890">
              <w:rPr>
                <w:noProof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q=1</m:t>
              </m:r>
            </m:oMath>
            <w:r w:rsidR="00D04890" w:rsidRPr="00D04890">
              <w:rPr>
                <w:noProof/>
              </w:rPr>
              <w:instrText xml:space="preserve"> </w:instrText>
            </w:r>
            <w:r w:rsidR="00D04890" w:rsidRPr="00D04890">
              <w:rPr>
                <w:noProof/>
              </w:rPr>
              <w:fldChar w:fldCharType="separate"/>
            </w:r>
            <w:r w:rsidR="00C92D7C" w:rsidRPr="004F7066">
              <w:rPr>
                <w:position w:val="-10"/>
              </w:rPr>
              <w:object w:dxaOrig="520" w:dyaOrig="320">
                <v:shape id="_x0000_i1036" type="#_x0000_t75" style="width:26.15pt;height:15.85pt" o:ole="">
                  <v:imagedata r:id="rId33" o:title=""/>
                </v:shape>
                <o:OLEObject Type="Embed" ProgID="Equation.DSMT4" ShapeID="_x0000_i1036" DrawAspect="Content" ObjectID="_1643230667" r:id="rId34"/>
              </w:object>
            </w:r>
            <w:r w:rsidR="00D04890" w:rsidRPr="00D04890">
              <w:rPr>
                <w:noProof/>
              </w:rPr>
              <w:fldChar w:fldCharType="end"/>
            </w:r>
            <w:r w:rsidRPr="00D04890">
              <w:rPr>
                <w:rFonts w:ascii="New York" w:hAnsi="New York"/>
                <w:noProof/>
              </w:rPr>
              <w:t>;</w:t>
            </w:r>
            <w:bookmarkEnd w:id="4"/>
          </w:p>
        </w:tc>
      </w:tr>
    </w:tbl>
    <w:p w:rsidR="002C23F2" w:rsidRDefault="002C23F2">
      <w:pPr>
        <w:rPr>
          <w:lang w:val="en-GB" w:eastAsia="zh-CN"/>
        </w:rPr>
      </w:pPr>
    </w:p>
    <w:p w:rsidR="00657E3D" w:rsidRDefault="00657E3D" w:rsidP="00657E3D">
      <w:pPr>
        <w:pStyle w:val="Heading2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ross-carrier scheduling/triggering</w:t>
      </w:r>
    </w:p>
    <w:p w:rsidR="00F00042" w:rsidRDefault="00F00042" w:rsidP="006D4E25">
      <w:pPr>
        <w:pStyle w:val="Heading3"/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>DSCH/PUSCH scheduling</w:t>
      </w:r>
    </w:p>
    <w:p w:rsidR="00BA1618" w:rsidRDefault="00926E76" w:rsidP="00926E76"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n TS38.214, the slot offset between scheduling cell and scheduled cell is considered in the PDSCH/PUSCH time domain resource allocation.</w:t>
      </w:r>
      <w:r w:rsidR="00BA1618">
        <w:rPr>
          <w:lang w:val="en-GB" w:eastAsia="zh-CN"/>
        </w:rPr>
        <w:t xml:space="preserve"> </w:t>
      </w:r>
      <w:r>
        <w:rPr>
          <w:lang w:val="en-GB" w:eastAsia="zh-CN"/>
        </w:rPr>
        <w:t>Currently, the introduction of</w:t>
      </w:r>
      <w:r w:rsidRPr="004F7066">
        <w:rPr>
          <w:position w:val="-14"/>
        </w:rPr>
        <w:object w:dxaOrig="1380" w:dyaOrig="400">
          <v:shape id="_x0000_i1037" type="#_x0000_t75" style="width:69.45pt;height:20.15pt" o:ole="">
            <v:imagedata r:id="rId35" o:title=""/>
          </v:shape>
          <o:OLEObject Type="Embed" ProgID="Equation.DSMT4" ShapeID="_x0000_i1037" DrawAspect="Content" ObjectID="_1643230668" r:id="rId36"/>
        </w:object>
      </w:r>
      <w:r>
        <w:t>,</w:t>
      </w:r>
      <w:r w:rsidRPr="004F7066">
        <w:rPr>
          <w:position w:val="-14"/>
        </w:rPr>
        <w:object w:dxaOrig="1080" w:dyaOrig="380">
          <v:shape id="_x0000_i1038" type="#_x0000_t75" style="width:54pt;height:18.85pt" o:ole="">
            <v:imagedata r:id="rId37" o:title=""/>
          </v:shape>
          <o:OLEObject Type="Embed" ProgID="Equation.DSMT4" ShapeID="_x0000_i1038" DrawAspect="Content" ObjectID="_1643230669" r:id="rId38"/>
        </w:object>
      </w:r>
      <w:proofErr w:type="gramStart"/>
      <w:r>
        <w:t xml:space="preserve">, </w:t>
      </w:r>
      <w:proofErr w:type="gramEnd"/>
      <w:r w:rsidRPr="004F7066">
        <w:rPr>
          <w:position w:val="-14"/>
        </w:rPr>
        <w:object w:dxaOrig="1359" w:dyaOrig="400">
          <v:shape id="_x0000_i1039" type="#_x0000_t75" style="width:68.15pt;height:20.15pt" o:ole="">
            <v:imagedata r:id="rId39" o:title=""/>
          </v:shape>
          <o:OLEObject Type="Embed" ProgID="Equation.DSMT4" ShapeID="_x0000_i1039" DrawAspect="Content" ObjectID="_1643230670" r:id="rId40"/>
        </w:object>
      </w:r>
      <w:r w:rsidR="00BA1618">
        <w:t xml:space="preserve">, </w:t>
      </w:r>
      <w:r w:rsidRPr="004F7066">
        <w:rPr>
          <w:position w:val="-14"/>
        </w:rPr>
        <w:object w:dxaOrig="1060" w:dyaOrig="380">
          <v:shape id="_x0000_i1040" type="#_x0000_t75" style="width:53.15pt;height:18.85pt" o:ole="">
            <v:imagedata r:id="rId41" o:title=""/>
          </v:shape>
          <o:OLEObject Type="Embed" ProgID="Equation.DSMT4" ShapeID="_x0000_i1040" DrawAspect="Content" ObjectID="_1643230671" r:id="rId42"/>
        </w:object>
      </w:r>
      <w:r w:rsidR="00BA1618">
        <w:t>,</w:t>
      </w:r>
      <w:r w:rsidR="00BA1618" w:rsidRPr="004F7066">
        <w:rPr>
          <w:position w:val="-14"/>
        </w:rPr>
        <w:object w:dxaOrig="1359" w:dyaOrig="400">
          <v:shape id="_x0000_i1041" type="#_x0000_t75" style="width:68.15pt;height:20.15pt" o:ole="">
            <v:imagedata r:id="rId43" o:title=""/>
          </v:shape>
          <o:OLEObject Type="Embed" ProgID="Equation.DSMT4" ShapeID="_x0000_i1041" DrawAspect="Content" ObjectID="_1643230672" r:id="rId44"/>
        </w:object>
      </w:r>
      <w:r w:rsidR="00BA1618">
        <w:t xml:space="preserve">and </w:t>
      </w:r>
      <w:r w:rsidR="00BA1618" w:rsidRPr="004F7066">
        <w:rPr>
          <w:position w:val="-14"/>
        </w:rPr>
        <w:object w:dxaOrig="1060" w:dyaOrig="380">
          <v:shape id="_x0000_i1042" type="#_x0000_t75" style="width:53.15pt;height:18.85pt" o:ole="">
            <v:imagedata r:id="rId45" o:title=""/>
          </v:shape>
          <o:OLEObject Type="Embed" ProgID="Equation.DSMT4" ShapeID="_x0000_i1042" DrawAspect="Content" ObjectID="_1643230673" r:id="rId46"/>
        </w:object>
      </w:r>
      <w:r>
        <w:t xml:space="preserve"> are not crystal clear. </w:t>
      </w:r>
    </w:p>
    <w:p w:rsidR="00926E76" w:rsidRDefault="00926E76" w:rsidP="00926E76">
      <w:r>
        <w:t xml:space="preserve">The following TP 2 </w:t>
      </w:r>
      <w:r w:rsidR="00BA1618">
        <w:t xml:space="preserve">is to further clarify the definition </w:t>
      </w:r>
      <w:proofErr w:type="gramStart"/>
      <w:r w:rsidR="00BA1618">
        <w:t xml:space="preserve">of </w:t>
      </w:r>
      <w:proofErr w:type="gramEnd"/>
      <w:r w:rsidR="00BA1618" w:rsidRPr="004F7066">
        <w:rPr>
          <w:position w:val="-14"/>
        </w:rPr>
        <w:object w:dxaOrig="1380" w:dyaOrig="400">
          <v:shape id="_x0000_i1043" type="#_x0000_t75" style="width:69.45pt;height:20.15pt" o:ole="">
            <v:imagedata r:id="rId35" o:title=""/>
          </v:shape>
          <o:OLEObject Type="Embed" ProgID="Equation.DSMT4" ShapeID="_x0000_i1043" DrawAspect="Content" ObjectID="_1643230674" r:id="rId47"/>
        </w:object>
      </w:r>
      <w:r w:rsidR="00BA1618">
        <w:t>,</w:t>
      </w:r>
      <w:r w:rsidR="00BA1618" w:rsidRPr="004F7066">
        <w:rPr>
          <w:position w:val="-14"/>
        </w:rPr>
        <w:object w:dxaOrig="1080" w:dyaOrig="380">
          <v:shape id="_x0000_i1044" type="#_x0000_t75" style="width:54pt;height:18.85pt" o:ole="">
            <v:imagedata r:id="rId37" o:title=""/>
          </v:shape>
          <o:OLEObject Type="Embed" ProgID="Equation.DSMT4" ShapeID="_x0000_i1044" DrawAspect="Content" ObjectID="_1643230675" r:id="rId48"/>
        </w:object>
      </w:r>
      <w:r w:rsidR="00BA1618">
        <w:t xml:space="preserve">, </w:t>
      </w:r>
      <w:r w:rsidR="00BA1618" w:rsidRPr="004F7066">
        <w:rPr>
          <w:position w:val="-14"/>
        </w:rPr>
        <w:object w:dxaOrig="1359" w:dyaOrig="400">
          <v:shape id="_x0000_i1045" type="#_x0000_t75" style="width:68.15pt;height:20.15pt" o:ole="">
            <v:imagedata r:id="rId39" o:title=""/>
          </v:shape>
          <o:OLEObject Type="Embed" ProgID="Equation.DSMT4" ShapeID="_x0000_i1045" DrawAspect="Content" ObjectID="_1643230676" r:id="rId49"/>
        </w:object>
      </w:r>
      <w:r w:rsidR="00BA1618">
        <w:t xml:space="preserve"> and </w:t>
      </w:r>
      <w:r w:rsidR="00BA1618" w:rsidRPr="004F7066">
        <w:rPr>
          <w:position w:val="-14"/>
        </w:rPr>
        <w:object w:dxaOrig="1060" w:dyaOrig="380">
          <v:shape id="_x0000_i1046" type="#_x0000_t75" style="width:53.15pt;height:18.85pt" o:ole="">
            <v:imagedata r:id="rId41" o:title=""/>
          </v:shape>
          <o:OLEObject Type="Embed" ProgID="Equation.DSMT4" ShapeID="_x0000_i1046" DrawAspect="Content" ObjectID="_1643230677" r:id="rId50"/>
        </w:object>
      </w:r>
      <w:r w:rsidR="00BA1618">
        <w:t xml:space="preserve">for PDSCH </w:t>
      </w:r>
      <w:r w:rsidR="00BA1618">
        <w:rPr>
          <w:lang w:val="en-GB" w:eastAsia="zh-CN"/>
        </w:rPr>
        <w:t>time domain resource allocation</w:t>
      </w:r>
      <w:r w:rsidR="00BA1618">
        <w:t>.</w:t>
      </w:r>
    </w:p>
    <w:p w:rsidR="00926E76" w:rsidRPr="00BA1618" w:rsidRDefault="00BA1618" w:rsidP="00926E76">
      <w:pPr>
        <w:rPr>
          <w:i/>
          <w:lang w:val="en-GB" w:eastAsia="zh-CN"/>
        </w:rPr>
      </w:pPr>
      <w:r w:rsidRPr="00BA1618">
        <w:rPr>
          <w:rFonts w:hint="eastAsia"/>
          <w:b/>
          <w:i/>
          <w:lang w:val="en-GB" w:eastAsia="zh-CN"/>
        </w:rPr>
        <w:t>P</w:t>
      </w:r>
      <w:r w:rsidRPr="00BA1618">
        <w:rPr>
          <w:b/>
          <w:i/>
          <w:lang w:val="en-GB" w:eastAsia="zh-CN"/>
        </w:rPr>
        <w:t>roposal 2</w:t>
      </w:r>
      <w:r w:rsidRPr="00BA1618">
        <w:rPr>
          <w:i/>
          <w:lang w:val="en-GB" w:eastAsia="zh-CN"/>
        </w:rPr>
        <w:t>: Introduce TP2 for PDSCH time domain resource allocation in TS38.214.</w:t>
      </w:r>
    </w:p>
    <w:p w:rsidR="00BA1618" w:rsidRPr="00AB0F3F" w:rsidRDefault="00BA1618" w:rsidP="00AB0F3F">
      <w:pPr>
        <w:rPr>
          <w:i/>
          <w:lang w:val="en-GB" w:eastAsia="zh-CN"/>
        </w:rPr>
      </w:pPr>
      <w:r w:rsidRPr="00AB0F3F">
        <w:rPr>
          <w:b/>
          <w:i/>
          <w:lang w:val="en-GB" w:eastAsia="zh-CN"/>
        </w:rPr>
        <w:t>TP2</w:t>
      </w:r>
      <w:r w:rsidR="00967132" w:rsidRPr="00AB0F3F">
        <w:rPr>
          <w:b/>
          <w:i/>
          <w:lang w:val="en-GB" w:eastAsia="zh-CN"/>
        </w:rPr>
        <w:t xml:space="preserve">: </w:t>
      </w:r>
      <w:r w:rsidR="00967132" w:rsidRPr="00AB0F3F">
        <w:rPr>
          <w:i/>
          <w:lang w:val="en-GB" w:eastAsia="zh-CN"/>
        </w:rPr>
        <w:t>{38.214: 5.1.2.1 Resource allocation in time domain}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7D48D1" w:rsidTr="00D04890">
        <w:tc>
          <w:tcPr>
            <w:tcW w:w="9628" w:type="dxa"/>
            <w:shd w:val="clear" w:color="auto" w:fill="auto"/>
          </w:tcPr>
          <w:p w:rsidR="007D48D1" w:rsidRPr="00D04890" w:rsidRDefault="007D48D1" w:rsidP="00D04890">
            <w:pPr>
              <w:spacing w:before="120" w:line="280" w:lineRule="atLeast"/>
              <w:rPr>
                <w:rFonts w:ascii="New York" w:hAnsi="New York"/>
                <w:color w:val="000000"/>
              </w:rPr>
            </w:pPr>
            <w:r w:rsidRPr="00D04890">
              <w:rPr>
                <w:rFonts w:ascii="New York" w:hAnsi="New York"/>
                <w:color w:val="000000"/>
              </w:rPr>
              <w:t xml:space="preserve">When the UE is scheduled to receive PDSCH by a DCI, the </w:t>
            </w:r>
            <w:r w:rsidRPr="00D04890">
              <w:rPr>
                <w:rFonts w:ascii="New York" w:hAnsi="New York"/>
                <w:i/>
                <w:color w:val="000000"/>
              </w:rPr>
              <w:t>Time domain resource assignment</w:t>
            </w:r>
            <w:r w:rsidRPr="00D04890">
              <w:rPr>
                <w:rFonts w:ascii="New York" w:hAnsi="New York"/>
                <w:color w:val="000000"/>
              </w:rPr>
              <w:t xml:space="preserve"> field value </w:t>
            </w:r>
            <w:r w:rsidRPr="00D04890">
              <w:rPr>
                <w:rFonts w:ascii="New York" w:hAnsi="New York"/>
                <w:i/>
                <w:color w:val="000000"/>
              </w:rPr>
              <w:t>m</w:t>
            </w:r>
            <w:r w:rsidRPr="00D04890">
              <w:rPr>
                <w:rFonts w:ascii="New York" w:hAnsi="New York"/>
                <w:color w:val="000000"/>
              </w:rPr>
              <w:t xml:space="preserve"> of the DCI provides a row index </w:t>
            </w:r>
            <w:r w:rsidRPr="00D04890">
              <w:rPr>
                <w:rFonts w:ascii="New York" w:hAnsi="New York"/>
                <w:i/>
                <w:color w:val="000000"/>
              </w:rPr>
              <w:t>m</w:t>
            </w:r>
            <w:r w:rsidRPr="00D04890">
              <w:rPr>
                <w:rFonts w:ascii="New York" w:hAnsi="New York"/>
                <w:color w:val="000000"/>
              </w:rPr>
              <w:t xml:space="preserve"> + 1 to an allocation table. The determination of the used resource allocation table is defined in </w:t>
            </w:r>
            <w:proofErr w:type="spellStart"/>
            <w:r w:rsidRPr="00D04890">
              <w:rPr>
                <w:rFonts w:ascii="New York" w:hAnsi="New York"/>
                <w:color w:val="000000"/>
              </w:rPr>
              <w:t>Subclause</w:t>
            </w:r>
            <w:proofErr w:type="spellEnd"/>
            <w:r w:rsidRPr="00D04890">
              <w:rPr>
                <w:rFonts w:ascii="New York" w:hAnsi="New York"/>
                <w:color w:val="000000"/>
              </w:rPr>
              <w:t xml:space="preserve"> 5.1.2.1.1. The indexed row defines the slot offset </w:t>
            </w:r>
            <w:r w:rsidRPr="00D04890">
              <w:rPr>
                <w:rFonts w:ascii="New York" w:hAnsi="New York"/>
                <w:i/>
                <w:color w:val="000000"/>
              </w:rPr>
              <w:t>K</w:t>
            </w:r>
            <w:r w:rsidRPr="00D04890">
              <w:rPr>
                <w:rFonts w:ascii="New York" w:hAnsi="New York"/>
                <w:i/>
                <w:color w:val="000000"/>
                <w:vertAlign w:val="subscript"/>
              </w:rPr>
              <w:t>0</w:t>
            </w:r>
            <w:r w:rsidRPr="00D04890">
              <w:rPr>
                <w:rFonts w:ascii="New York" w:hAnsi="New York"/>
                <w:color w:val="000000"/>
              </w:rPr>
              <w:t xml:space="preserve">, the start and length indicator </w:t>
            </w:r>
            <w:r w:rsidRPr="00D04890">
              <w:rPr>
                <w:rFonts w:ascii="New York" w:hAnsi="New York"/>
                <w:i/>
                <w:color w:val="000000"/>
              </w:rPr>
              <w:t>SLIV</w:t>
            </w:r>
            <w:r w:rsidRPr="00D04890">
              <w:rPr>
                <w:rFonts w:ascii="New York" w:hAnsi="New York"/>
                <w:color w:val="000000"/>
              </w:rPr>
              <w:t xml:space="preserve">, or directly the start symbol </w:t>
            </w:r>
            <w:r w:rsidRPr="00D04890">
              <w:rPr>
                <w:rFonts w:ascii="New York" w:hAnsi="New York"/>
                <w:i/>
                <w:color w:val="000000"/>
              </w:rPr>
              <w:t>S</w:t>
            </w:r>
            <w:r w:rsidRPr="00D04890">
              <w:rPr>
                <w:rFonts w:ascii="New York" w:hAnsi="New York"/>
                <w:color w:val="000000"/>
              </w:rPr>
              <w:t xml:space="preserve"> and the allocation length </w:t>
            </w:r>
            <w:r w:rsidRPr="00D04890">
              <w:rPr>
                <w:rFonts w:ascii="New York" w:hAnsi="New York"/>
                <w:i/>
                <w:color w:val="000000"/>
              </w:rPr>
              <w:t>L</w:t>
            </w:r>
            <w:r w:rsidRPr="00D04890">
              <w:rPr>
                <w:rFonts w:ascii="New York" w:hAnsi="New York"/>
                <w:color w:val="000000"/>
              </w:rPr>
              <w:t>, and the PDSCH mapping type to be assumed in the PDSCH reception.</w:t>
            </w:r>
          </w:p>
          <w:p w:rsidR="007D48D1" w:rsidRPr="00D04890" w:rsidRDefault="007D48D1" w:rsidP="00D04890">
            <w:pPr>
              <w:spacing w:before="120" w:line="280" w:lineRule="atLeast"/>
              <w:rPr>
                <w:rFonts w:ascii="New York" w:hAnsi="New York"/>
              </w:rPr>
            </w:pPr>
            <w:r w:rsidRPr="00D04890">
              <w:rPr>
                <w:rFonts w:ascii="New York" w:hAnsi="New York"/>
              </w:rPr>
              <w:t>Given the parameter values of the indexed row:</w:t>
            </w:r>
          </w:p>
          <w:p w:rsidR="007D48D1" w:rsidRPr="00D04890" w:rsidRDefault="007D48D1" w:rsidP="00D04890">
            <w:pPr>
              <w:pStyle w:val="B1"/>
              <w:spacing w:before="120" w:line="280" w:lineRule="atLeast"/>
              <w:rPr>
                <w:rFonts w:ascii="New York" w:hAnsi="New York"/>
              </w:rPr>
            </w:pPr>
            <w:r w:rsidRPr="00D04890">
              <w:rPr>
                <w:rFonts w:ascii="New York" w:hAnsi="New York"/>
              </w:rPr>
              <w:t>-</w:t>
            </w:r>
            <w:r w:rsidRPr="00D04890">
              <w:rPr>
                <w:rFonts w:ascii="New York" w:hAnsi="New York"/>
              </w:rPr>
              <w:tab/>
              <w:t xml:space="preserve">The slot allocated for the PDSCH is </w:t>
            </w:r>
            <w:r w:rsidRPr="00D04890">
              <w:rPr>
                <w:position w:val="-34"/>
                <w:lang w:eastAsia="ja-JP"/>
              </w:rPr>
              <w:object w:dxaOrig="5535" w:dyaOrig="780">
                <v:shape id="_x0000_i1047" type="#_x0000_t75" style="width:276.85pt;height:39.45pt" o:ole="">
                  <v:imagedata r:id="rId51" o:title=""/>
                </v:shape>
                <o:OLEObject Type="Embed" ProgID="Equation.DSMT4" ShapeID="_x0000_i1047" DrawAspect="Content" ObjectID="_1643230678" r:id="rId52"/>
              </w:object>
            </w:r>
            <w:r w:rsidRPr="00D04890">
              <w:rPr>
                <w:rFonts w:ascii="New York" w:hAnsi="New York"/>
                <w:lang w:eastAsia="ja-JP"/>
              </w:rPr>
              <w:fldChar w:fldCharType="begin"/>
            </w:r>
            <w:r w:rsidRPr="00D04890">
              <w:rPr>
                <w:rFonts w:ascii="New York" w:hAnsi="New York"/>
                <w:lang w:eastAsia="ja-JP"/>
              </w:rPr>
              <w:fldChar w:fldCharType="end"/>
            </w:r>
            <w:r w:rsidRPr="00D04890">
              <w:rPr>
                <w:rFonts w:ascii="New York" w:hAnsi="New York"/>
              </w:rPr>
              <w:t xml:space="preserve">, where </w:t>
            </w:r>
            <w:r w:rsidRPr="00D04890">
              <w:rPr>
                <w:rFonts w:ascii="New York" w:hAnsi="New York"/>
                <w:i/>
              </w:rPr>
              <w:t>n</w:t>
            </w:r>
            <w:r w:rsidRPr="00D04890">
              <w:rPr>
                <w:rFonts w:ascii="New York" w:hAnsi="New York"/>
              </w:rPr>
              <w:t xml:space="preserve"> is the slot with the scheduling DCI, and </w:t>
            </w:r>
            <w:r w:rsidRPr="00D04890">
              <w:rPr>
                <w:rFonts w:ascii="New York" w:hAnsi="New York"/>
                <w:i/>
              </w:rPr>
              <w:t>K</w:t>
            </w:r>
            <w:r w:rsidRPr="00D04890">
              <w:rPr>
                <w:rFonts w:ascii="New York" w:hAnsi="New York"/>
                <w:i/>
                <w:vertAlign w:val="subscript"/>
              </w:rPr>
              <w:t>0</w:t>
            </w:r>
            <w:r w:rsidRPr="00D04890">
              <w:rPr>
                <w:rFonts w:ascii="New York" w:hAnsi="New York"/>
              </w:rPr>
              <w:t xml:space="preserve"> is based on the numerology of PDSCH, and </w:t>
            </w:r>
            <w:r w:rsidRPr="00D04890">
              <w:rPr>
                <w:color w:val="000000"/>
                <w:position w:val="-10"/>
                <w:lang w:eastAsia="ja-JP"/>
              </w:rPr>
              <w:object w:dxaOrig="580" w:dyaOrig="300">
                <v:shape id="_x0000_i1048" type="#_x0000_t75" style="width:29.15pt;height:15.45pt" o:ole="">
                  <v:imagedata r:id="rId53" o:title=""/>
                </v:shape>
                <o:OLEObject Type="Embed" ProgID="Equation.DSMT4" ShapeID="_x0000_i1048" DrawAspect="Content" ObjectID="_1643230679" r:id="rId54"/>
              </w:object>
            </w:r>
            <w:r w:rsidRPr="00D04890">
              <w:rPr>
                <w:rFonts w:ascii="New York" w:hAnsi="New York"/>
              </w:rPr>
              <w:t xml:space="preserve"> </w:t>
            </w:r>
            <w:proofErr w:type="spellStart"/>
            <w:r w:rsidRPr="00D04890">
              <w:rPr>
                <w:rFonts w:ascii="New York" w:hAnsi="New York"/>
              </w:rPr>
              <w:t>and</w:t>
            </w:r>
            <w:proofErr w:type="spellEnd"/>
            <w:r w:rsidRPr="00D04890">
              <w:rPr>
                <w:rFonts w:ascii="New York" w:hAnsi="New York"/>
              </w:rPr>
              <w:t xml:space="preserve"> </w:t>
            </w:r>
            <w:r w:rsidRPr="00D04890">
              <w:rPr>
                <w:color w:val="000000"/>
                <w:position w:val="-10"/>
                <w:lang w:eastAsia="ja-JP"/>
              </w:rPr>
              <w:object w:dxaOrig="600" w:dyaOrig="300">
                <v:shape id="_x0000_i1049" type="#_x0000_t75" style="width:30pt;height:15.45pt" o:ole="">
                  <v:imagedata r:id="rId55" o:title=""/>
                </v:shape>
                <o:OLEObject Type="Embed" ProgID="Equation.DSMT4" ShapeID="_x0000_i1049" DrawAspect="Content" ObjectID="_1643230680" r:id="rId56"/>
              </w:object>
            </w:r>
            <w:r w:rsidRPr="00D04890">
              <w:rPr>
                <w:rFonts w:ascii="New York" w:hAnsi="New York"/>
              </w:rPr>
              <w:t>are the subcarrier spacing configurations for PDSCH and PDCCH, respectively, and</w:t>
            </w:r>
          </w:p>
          <w:p w:rsidR="007D48D1" w:rsidRPr="00346EAE" w:rsidRDefault="00346EAE" w:rsidP="00346EAE">
            <w:pPr>
              <w:pStyle w:val="B1"/>
            </w:pPr>
            <w:r>
              <w:lastRenderedPageBreak/>
              <w:t>-</w:t>
            </w:r>
            <w:r>
              <w:tab/>
            </w:r>
            <w:del w:id="22" w:author="ZTE" w:date="2020-01-13T16:18:00Z">
              <w:r w:rsidRPr="00346EAE" w:rsidDel="00346EAE">
                <w:fldChar w:fldCharType="begin"/>
              </w:r>
              <w:r w:rsidRPr="00346EAE" w:rsidDel="00346EAE">
                <w:delInstrText xml:space="preserve"> QUOTE </w:delInstrText>
              </w:r>
            </w:del>
            <m:oMath>
              <m:sSubSup>
                <m:sSubSupPr>
                  <m:ctrlPr>
                    <w:ins w:id="23" w:author="Mihai Enescu - RAN1#99" w:date="2019-12-01T22:34:00Z">
                      <w:rPr>
                        <w:rFonts w:ascii="Cambria Math" w:hAnsi="Cambria Math"/>
                        <w:i/>
                        <w:noProof/>
                      </w:rPr>
                    </w:ins>
                  </m:ctrlPr>
                </m:sSubSupPr>
                <m:e>
                  <w:ins w:id="24" w:author="Mihai Enescu - RAN1#99" w:date="2019-12-01T22:34:00Z"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N</m:t>
                    </m:r>
                  </w:ins>
                </m:e>
                <m:sub>
                  <w:ins w:id="25" w:author="Mihai Enescu - RAN1#99" w:date="2019-12-01T22:34:00Z"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slot, offset</m:t>
                    </m:r>
                  </w:ins>
                </m:sub>
                <m:sup>
                  <w:ins w:id="26" w:author="Mihai Enescu - RAN1#99" w:date="2019-12-01T22:34:00Z"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CA</m:t>
                    </m:r>
                  </w:ins>
                </m:sup>
              </m:sSubSup>
            </m:oMath>
            <w:del w:id="27" w:author="ZTE" w:date="2020-01-13T16:18:00Z">
              <w:r w:rsidRPr="00346EAE" w:rsidDel="00346EAE">
                <w:delInstrText xml:space="preserve"> </w:delInstrText>
              </w:r>
              <w:r w:rsidRPr="00346EAE" w:rsidDel="00346EAE">
                <w:fldChar w:fldCharType="separate"/>
              </w:r>
              <w:r w:rsidRPr="004F7066" w:rsidDel="00346EAE">
                <w:rPr>
                  <w:position w:val="-14"/>
                </w:rPr>
                <w:object w:dxaOrig="840" w:dyaOrig="400">
                  <v:shape id="_x0000_i1050" type="#_x0000_t75" style="width:42pt;height:20.15pt" o:ole="">
                    <v:imagedata r:id="rId57" o:title=""/>
                  </v:shape>
                  <o:OLEObject Type="Embed" ProgID="Equation.DSMT4" ShapeID="_x0000_i1050" DrawAspect="Content" ObjectID="_1643230681" r:id="rId58"/>
                </w:object>
              </w:r>
              <w:r w:rsidRPr="00346EAE" w:rsidDel="00346EAE">
                <w:fldChar w:fldCharType="end"/>
              </w:r>
              <w:r w:rsidDel="00346EAE">
                <w:delText xml:space="preserve"> and the </w:delText>
              </w:r>
              <w:r w:rsidRPr="009C327A" w:rsidDel="00346EAE">
                <w:rPr>
                  <w:color w:val="000000"/>
                  <w:position w:val="-10"/>
                  <w:lang w:eastAsia="ja-JP"/>
                </w:rPr>
                <w:object w:dxaOrig="460" w:dyaOrig="300">
                  <v:shape id="_x0000_i1051" type="#_x0000_t75" style="width:23.15pt;height:15.45pt" o:ole="">
                    <v:imagedata r:id="rId59" o:title=""/>
                  </v:shape>
                  <o:OLEObject Type="Embed" ProgID="Equation.DSMT4" ShapeID="_x0000_i1051" DrawAspect="Content" ObjectID="_1643230682" r:id="rId60"/>
                </w:object>
              </w:r>
              <w:r w:rsidDel="00346EAE">
                <w:rPr>
                  <w:color w:val="000000"/>
                  <w:lang w:eastAsia="ja-JP"/>
                </w:rPr>
                <w:delText xml:space="preserve"> </w:delText>
              </w:r>
              <w:r w:rsidDel="00346EAE">
                <w:delText xml:space="preserve">for the {scheduling, scheduled} carrier pair is </w:delText>
              </w:r>
            </w:del>
            <w:ins w:id="28" w:author="ZTE" w:date="2020-01-13T16:18:00Z">
              <w:r w:rsidRPr="004F7066">
                <w:rPr>
                  <w:position w:val="-14"/>
                </w:rPr>
                <w:object w:dxaOrig="1380" w:dyaOrig="400">
                  <v:shape id="_x0000_i1052" type="#_x0000_t75" style="width:69.45pt;height:20.15pt" o:ole="">
                    <v:imagedata r:id="rId35" o:title=""/>
                  </v:shape>
                  <o:OLEObject Type="Embed" ProgID="Equation.DSMT4" ShapeID="_x0000_i1052" DrawAspect="Content" ObjectID="_1643230683" r:id="rId61"/>
                </w:object>
              </w:r>
            </w:ins>
            <w:ins w:id="29" w:author="ZTE" w:date="2020-01-13T16:18:00Z">
              <w:r w:rsidRPr="00D04890">
                <w:rPr>
                  <w:lang w:eastAsia="zh-CN"/>
                </w:rPr>
                <w:fldChar w:fldCharType="begin"/>
              </w:r>
              <w:r w:rsidRPr="00D04890">
                <w:rPr>
                  <w:lang w:eastAsia="zh-CN"/>
                </w:rPr>
                <w:instrText xml:space="preserve"> QUOTE </w:instrText>
              </w:r>
            </w:ins>
            <m:oMath>
              <m:sSubSup>
                <m:sSubSupPr>
                  <m:ctrlPr>
                    <w:ins w:id="30" w:author="ZTE" w:date="2020-01-13T16:02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w:ins w:id="31" w:author="ZTE" w:date="2020-01-13T16:02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m:r>
                  </w:ins>
                </m:e>
                <m:sub>
                  <w:ins w:id="32" w:author="ZTE" w:date="2020-01-13T16:02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slot, offset,PDCCH</m:t>
                    </m:r>
                  </w:ins>
                </m:sub>
                <m:sup>
                  <w:ins w:id="33" w:author="ZTE" w:date="2020-01-13T16:02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CA</m:t>
                    </m:r>
                  </w:ins>
                </m:sup>
              </m:sSubSup>
            </m:oMath>
            <w:ins w:id="34" w:author="ZTE" w:date="2020-01-13T16:18:00Z">
              <w:r w:rsidRPr="00D04890">
                <w:rPr>
                  <w:lang w:eastAsia="zh-CN"/>
                </w:rPr>
                <w:instrText xml:space="preserve"> </w:instrText>
              </w:r>
              <w:r w:rsidRPr="00D04890">
                <w:rPr>
                  <w:lang w:eastAsia="zh-CN"/>
                </w:rPr>
                <w:fldChar w:fldCharType="end"/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and </w:t>
              </w:r>
            </w:ins>
            <w:ins w:id="35" w:author="ZTE" w:date="2020-01-13T16:18:00Z">
              <w:r w:rsidRPr="004F7066">
                <w:rPr>
                  <w:position w:val="-14"/>
                </w:rPr>
                <w:object w:dxaOrig="1080" w:dyaOrig="380">
                  <v:shape id="_x0000_i1053" type="#_x0000_t75" style="width:54pt;height:18.85pt" o:ole="">
                    <v:imagedata r:id="rId37" o:title=""/>
                  </v:shape>
                  <o:OLEObject Type="Embed" ProgID="Equation.DSMT4" ShapeID="_x0000_i1053" DrawAspect="Content" ObjectID="_1643230684" r:id="rId62"/>
                </w:object>
              </w:r>
            </w:ins>
            <w:ins w:id="36" w:author="ZTE" w:date="2020-01-13T16:18:00Z">
              <w:r w:rsidRPr="00D04890">
                <w:rPr>
                  <w:lang w:eastAsia="zh-CN"/>
                </w:rPr>
                <w:fldChar w:fldCharType="begin"/>
              </w:r>
              <w:r w:rsidRPr="00D04890">
                <w:rPr>
                  <w:lang w:eastAsia="zh-CN"/>
                </w:rPr>
                <w:instrText xml:space="preserve"> QUOTE </w:instrText>
              </w:r>
            </w:ins>
            <m:oMath>
              <m:sSub>
                <m:sSubPr>
                  <m:ctrlPr>
                    <w:ins w:id="37" w:author="ZTE" w:date="2020-01-13T15:50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sSubPr>
                <m:e>
                  <w:ins w:id="38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μ</m:t>
                    </m:r>
                  </w:ins>
                </m:e>
                <m:sub>
                  <w:ins w:id="39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offset,PDCCH</m:t>
                    </m:r>
                  </w:ins>
                </m:sub>
              </m:sSub>
            </m:oMath>
            <w:ins w:id="40" w:author="ZTE" w:date="2020-01-13T16:18:00Z">
              <w:r w:rsidRPr="00D04890">
                <w:rPr>
                  <w:lang w:eastAsia="zh-CN"/>
                </w:rPr>
                <w:instrText xml:space="preserve"> </w:instrText>
              </w:r>
              <w:r w:rsidRPr="00D04890">
                <w:rPr>
                  <w:lang w:eastAsia="zh-CN"/>
                </w:rPr>
                <w:fldChar w:fldCharType="end"/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are the </w:t>
              </w:r>
            </w:ins>
            <w:ins w:id="41" w:author="ZTE" w:date="2020-01-13T16:18:00Z">
              <w:r w:rsidRPr="004F7066">
                <w:rPr>
                  <w:position w:val="-14"/>
                </w:rPr>
                <w:object w:dxaOrig="840" w:dyaOrig="400">
                  <v:shape id="_x0000_i1054" type="#_x0000_t75" style="width:42pt;height:20.15pt" o:ole="">
                    <v:imagedata r:id="rId57" o:title=""/>
                  </v:shape>
                  <o:OLEObject Type="Embed" ProgID="Equation.DSMT4" ShapeID="_x0000_i1054" DrawAspect="Content" ObjectID="_1643230685" r:id="rId63"/>
                </w:object>
              </w:r>
            </w:ins>
            <w:ins w:id="42" w:author="ZTE" w:date="2020-01-13T16:18:00Z">
              <w:r w:rsidRPr="00D04890">
                <w:fldChar w:fldCharType="begin"/>
              </w:r>
              <w:r w:rsidRPr="00D04890">
                <w:instrText xml:space="preserve"> QUOTE </w:instrText>
              </w:r>
            </w:ins>
            <m:oMath>
              <m:sSubSup>
                <m:sSubSupPr>
                  <m:ctrlPr>
                    <w:ins w:id="43" w:author="ZTE" w:date="2020-01-13T15:50:00Z">
                      <w:rPr>
                        <w:rFonts w:ascii="Cambria Math" w:hAnsi="Cambria Math"/>
                        <w:i/>
                        <w:noProof/>
                      </w:rPr>
                    </w:ins>
                  </m:ctrlPr>
                </m:sSubSupPr>
                <m:e>
                  <w:ins w:id="44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N</m:t>
                    </m:r>
                  </w:ins>
                </m:e>
                <m:sub>
                  <w:ins w:id="45" w:author="ZTE" w:date="2020-01-13T15:50:00Z"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slot, offset</m:t>
                    </m:r>
                  </w:ins>
                </m:sub>
                <m:sup>
                  <w:ins w:id="46" w:author="ZTE" w:date="2020-01-13T15:50:00Z"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CA</m:t>
                    </m:r>
                  </w:ins>
                </m:sup>
              </m:sSubSup>
            </m:oMath>
            <w:ins w:id="47" w:author="ZTE" w:date="2020-01-13T16:18:00Z">
              <w:r w:rsidRPr="00D04890">
                <w:instrText xml:space="preserve"> </w:instrText>
              </w:r>
              <w:r w:rsidRPr="00D04890">
                <w:fldChar w:fldCharType="end"/>
              </w:r>
              <w:r>
                <w:t xml:space="preserve"> and the </w:t>
              </w:r>
            </w:ins>
            <w:ins w:id="48" w:author="ZTE" w:date="2020-01-13T16:18:00Z">
              <w:r w:rsidRPr="009C327A">
                <w:rPr>
                  <w:color w:val="000000"/>
                  <w:position w:val="-10"/>
                  <w:lang w:eastAsia="ja-JP"/>
                </w:rPr>
                <w:object w:dxaOrig="460" w:dyaOrig="300">
                  <v:shape id="_x0000_i1055" type="#_x0000_t75" style="width:24pt;height:15.45pt" o:ole="">
                    <v:imagedata r:id="rId59" o:title=""/>
                  </v:shape>
                  <o:OLEObject Type="Embed" ProgID="Equation.DSMT4" ShapeID="_x0000_i1055" DrawAspect="Content" ObjectID="_1643230686" r:id="rId64"/>
                </w:object>
              </w:r>
            </w:ins>
            <w:ins w:id="49" w:author="ZTE" w:date="2020-01-13T16:18:00Z">
              <w:r>
                <w:rPr>
                  <w:color w:val="000000"/>
                  <w:lang w:eastAsia="ja-JP"/>
                </w:rPr>
                <w:t xml:space="preserve"> for the cell receiving the PDCCH respectively, </w:t>
              </w:r>
            </w:ins>
            <w:ins w:id="50" w:author="ZTE" w:date="2020-01-13T16:18:00Z">
              <w:r w:rsidRPr="004F7066">
                <w:rPr>
                  <w:position w:val="-14"/>
                </w:rPr>
                <w:object w:dxaOrig="1359" w:dyaOrig="400">
                  <v:shape id="_x0000_i1056" type="#_x0000_t75" style="width:68.15pt;height:20.15pt" o:ole="">
                    <v:imagedata r:id="rId39" o:title=""/>
                  </v:shape>
                  <o:OLEObject Type="Embed" ProgID="Equation.DSMT4" ShapeID="_x0000_i1056" DrawAspect="Content" ObjectID="_1643230687" r:id="rId65"/>
                </w:object>
              </w:r>
            </w:ins>
            <w:ins w:id="51" w:author="ZTE" w:date="2020-01-13T16:18:00Z">
              <w:r w:rsidRPr="00D04890">
                <w:rPr>
                  <w:lang w:eastAsia="zh-CN"/>
                </w:rPr>
                <w:fldChar w:fldCharType="begin"/>
              </w:r>
              <w:r w:rsidRPr="00D04890">
                <w:rPr>
                  <w:lang w:eastAsia="zh-CN"/>
                </w:rPr>
                <w:instrText xml:space="preserve"> QUOTE </w:instrText>
              </w:r>
            </w:ins>
            <m:oMath>
              <m:sSubSup>
                <m:sSubSupPr>
                  <m:ctrlPr>
                    <w:ins w:id="52" w:author="ZTE" w:date="2020-01-13T15:50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w:ins w:id="53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m:r>
                  </w:ins>
                </m:e>
                <m:sub>
                  <w:ins w:id="54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slot, offset,PDSCH</m:t>
                    </m:r>
                  </w:ins>
                </m:sub>
                <m:sup>
                  <w:ins w:id="55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CA</m:t>
                    </m:r>
                  </w:ins>
                </m:sup>
              </m:sSubSup>
            </m:oMath>
            <w:ins w:id="56" w:author="ZTE" w:date="2020-01-13T16:18:00Z">
              <w:r w:rsidRPr="00D04890">
                <w:rPr>
                  <w:lang w:eastAsia="zh-CN"/>
                </w:rPr>
                <w:instrText xml:space="preserve"> </w:instrText>
              </w:r>
              <w:r w:rsidRPr="00D04890">
                <w:rPr>
                  <w:lang w:eastAsia="zh-CN"/>
                </w:rPr>
                <w:fldChar w:fldCharType="end"/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and </w:t>
              </w:r>
            </w:ins>
            <w:ins w:id="57" w:author="ZTE" w:date="2020-01-13T16:18:00Z">
              <w:r w:rsidRPr="004F7066">
                <w:rPr>
                  <w:position w:val="-14"/>
                </w:rPr>
                <w:object w:dxaOrig="1060" w:dyaOrig="380">
                  <v:shape id="_x0000_i1057" type="#_x0000_t75" style="width:53.15pt;height:18.85pt" o:ole="">
                    <v:imagedata r:id="rId41" o:title=""/>
                  </v:shape>
                  <o:OLEObject Type="Embed" ProgID="Equation.DSMT4" ShapeID="_x0000_i1057" DrawAspect="Content" ObjectID="_1643230688" r:id="rId66"/>
                </w:object>
              </w:r>
            </w:ins>
            <w:ins w:id="58" w:author="ZTE" w:date="2020-01-13T16:18:00Z">
              <w:r w:rsidRPr="00D04890">
                <w:rPr>
                  <w:lang w:eastAsia="zh-CN"/>
                </w:rPr>
                <w:fldChar w:fldCharType="begin"/>
              </w:r>
              <w:r w:rsidRPr="00D04890">
                <w:rPr>
                  <w:lang w:eastAsia="zh-CN"/>
                </w:rPr>
                <w:instrText xml:space="preserve"> QUOTE </w:instrText>
              </w:r>
            </w:ins>
            <m:oMath>
              <m:sSub>
                <m:sSubPr>
                  <m:ctrlPr>
                    <w:ins w:id="59" w:author="ZTE" w:date="2020-01-13T15:50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sSubPr>
                <m:e>
                  <w:ins w:id="60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μ</m:t>
                    </m:r>
                  </w:ins>
                </m:e>
                <m:sub>
                  <w:ins w:id="61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offset,PDSCH</m:t>
                    </m:r>
                  </w:ins>
                </m:sub>
              </m:sSub>
            </m:oMath>
            <w:ins w:id="62" w:author="ZTE" w:date="2020-01-13T16:18:00Z">
              <w:r w:rsidRPr="00D04890">
                <w:rPr>
                  <w:lang w:eastAsia="zh-CN"/>
                </w:rPr>
                <w:instrText xml:space="preserve"> </w:instrText>
              </w:r>
              <w:r w:rsidRPr="00D04890">
                <w:rPr>
                  <w:lang w:eastAsia="zh-CN"/>
                </w:rPr>
                <w:fldChar w:fldCharType="end"/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are the </w:t>
              </w:r>
            </w:ins>
            <w:ins w:id="63" w:author="ZTE" w:date="2020-01-13T16:18:00Z">
              <w:r w:rsidRPr="004F7066">
                <w:rPr>
                  <w:position w:val="-14"/>
                </w:rPr>
                <w:object w:dxaOrig="840" w:dyaOrig="400">
                  <v:shape id="_x0000_i1058" type="#_x0000_t75" style="width:42pt;height:20.15pt" o:ole="">
                    <v:imagedata r:id="rId57" o:title=""/>
                  </v:shape>
                  <o:OLEObject Type="Embed" ProgID="Equation.DSMT4" ShapeID="_x0000_i1058" DrawAspect="Content" ObjectID="_1643230689" r:id="rId67"/>
                </w:object>
              </w:r>
            </w:ins>
            <w:ins w:id="64" w:author="ZTE" w:date="2020-01-13T16:18:00Z">
              <w:r w:rsidRPr="00D04890">
                <w:fldChar w:fldCharType="begin"/>
              </w:r>
              <w:r w:rsidRPr="00D04890">
                <w:instrText xml:space="preserve"> QUOTE </w:instrText>
              </w:r>
            </w:ins>
            <m:oMath>
              <m:sSubSup>
                <m:sSubSupPr>
                  <m:ctrlPr>
                    <w:ins w:id="65" w:author="ZTE" w:date="2020-01-13T15:50:00Z">
                      <w:rPr>
                        <w:rFonts w:ascii="Cambria Math" w:hAnsi="Cambria Math"/>
                        <w:i/>
                        <w:noProof/>
                      </w:rPr>
                    </w:ins>
                  </m:ctrlPr>
                </m:sSubSupPr>
                <m:e>
                  <w:ins w:id="66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N</m:t>
                    </m:r>
                  </w:ins>
                </m:e>
                <m:sub>
                  <w:ins w:id="67" w:author="ZTE" w:date="2020-01-13T15:50:00Z"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slot, offset</m:t>
                    </m:r>
                  </w:ins>
                </m:sub>
                <m:sup>
                  <w:ins w:id="68" w:author="ZTE" w:date="2020-01-13T15:50:00Z"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CA</m:t>
                    </m:r>
                  </w:ins>
                </m:sup>
              </m:sSubSup>
            </m:oMath>
            <w:ins w:id="69" w:author="ZTE" w:date="2020-01-13T16:18:00Z">
              <w:r w:rsidRPr="00D04890">
                <w:instrText xml:space="preserve"> </w:instrText>
              </w:r>
              <w:r w:rsidRPr="00D04890">
                <w:fldChar w:fldCharType="end"/>
              </w:r>
              <w:r>
                <w:t xml:space="preserve"> and the </w:t>
              </w:r>
            </w:ins>
            <w:ins w:id="70" w:author="ZTE" w:date="2020-01-13T16:18:00Z">
              <w:r w:rsidRPr="009C327A">
                <w:rPr>
                  <w:color w:val="000000"/>
                  <w:position w:val="-10"/>
                  <w:lang w:eastAsia="ja-JP"/>
                </w:rPr>
                <w:object w:dxaOrig="460" w:dyaOrig="300">
                  <v:shape id="_x0000_i1059" type="#_x0000_t75" style="width:24pt;height:15.45pt" o:ole="">
                    <v:imagedata r:id="rId59" o:title=""/>
                  </v:shape>
                  <o:OLEObject Type="Embed" ProgID="Equation.DSMT4" ShapeID="_x0000_i1059" DrawAspect="Content" ObjectID="_1643230690" r:id="rId68"/>
                </w:object>
              </w:r>
            </w:ins>
            <w:ins w:id="71" w:author="ZTE" w:date="2020-01-13T16:18:00Z">
              <w:r>
                <w:rPr>
                  <w:color w:val="000000"/>
                  <w:lang w:eastAsia="ja-JP"/>
                </w:rPr>
                <w:t xml:space="preserve"> for the cell receiving the PDSCH respectively, as </w:t>
              </w:r>
            </w:ins>
            <w:r>
              <w:t xml:space="preserve">defined in [4, TS 38.211] </w:t>
            </w:r>
            <w:proofErr w:type="spellStart"/>
            <w:r>
              <w:t>subclause</w:t>
            </w:r>
            <w:proofErr w:type="spellEnd"/>
            <w:r>
              <w:t xml:space="preserve"> 4.5,</w:t>
            </w:r>
            <w:ins w:id="72" w:author="ZTE" w:date="2020-01-13T16:18:00Z">
              <w:r>
                <w:t xml:space="preserve"> and</w:t>
              </w:r>
            </w:ins>
          </w:p>
        </w:tc>
      </w:tr>
    </w:tbl>
    <w:p w:rsidR="00A43718" w:rsidRDefault="00A43718"/>
    <w:p w:rsidR="00BA1618" w:rsidRDefault="00BA1618" w:rsidP="00BA1618">
      <w:r>
        <w:t xml:space="preserve">The following TP 3 is to further clarify the definition </w:t>
      </w:r>
      <w:proofErr w:type="gramStart"/>
      <w:r>
        <w:t xml:space="preserve">of </w:t>
      </w:r>
      <w:proofErr w:type="gramEnd"/>
      <w:r w:rsidRPr="004F7066">
        <w:rPr>
          <w:position w:val="-14"/>
        </w:rPr>
        <w:object w:dxaOrig="1380" w:dyaOrig="400">
          <v:shape id="_x0000_i1060" type="#_x0000_t75" style="width:69.45pt;height:20.15pt" o:ole="">
            <v:imagedata r:id="rId35" o:title=""/>
          </v:shape>
          <o:OLEObject Type="Embed" ProgID="Equation.DSMT4" ShapeID="_x0000_i1060" DrawAspect="Content" ObjectID="_1643230691" r:id="rId69"/>
        </w:object>
      </w:r>
      <w:r>
        <w:t>,</w:t>
      </w:r>
      <w:r w:rsidRPr="004F7066">
        <w:rPr>
          <w:position w:val="-14"/>
        </w:rPr>
        <w:object w:dxaOrig="1080" w:dyaOrig="380">
          <v:shape id="_x0000_i1061" type="#_x0000_t75" style="width:54pt;height:18.85pt" o:ole="">
            <v:imagedata r:id="rId37" o:title=""/>
          </v:shape>
          <o:OLEObject Type="Embed" ProgID="Equation.DSMT4" ShapeID="_x0000_i1061" DrawAspect="Content" ObjectID="_1643230692" r:id="rId70"/>
        </w:object>
      </w:r>
      <w:r>
        <w:t xml:space="preserve">, </w:t>
      </w:r>
      <w:r w:rsidRPr="004F7066">
        <w:rPr>
          <w:position w:val="-14"/>
        </w:rPr>
        <w:object w:dxaOrig="1359" w:dyaOrig="400">
          <v:shape id="_x0000_i1062" type="#_x0000_t75" style="width:68.15pt;height:20.15pt" o:ole="">
            <v:imagedata r:id="rId43" o:title=""/>
          </v:shape>
          <o:OLEObject Type="Embed" ProgID="Equation.DSMT4" ShapeID="_x0000_i1062" DrawAspect="Content" ObjectID="_1643230693" r:id="rId71"/>
        </w:object>
      </w:r>
      <w:r>
        <w:t xml:space="preserve">and </w:t>
      </w:r>
      <w:r w:rsidRPr="004F7066">
        <w:rPr>
          <w:position w:val="-14"/>
        </w:rPr>
        <w:object w:dxaOrig="1060" w:dyaOrig="380">
          <v:shape id="_x0000_i1063" type="#_x0000_t75" style="width:53.15pt;height:18.85pt" o:ole="">
            <v:imagedata r:id="rId45" o:title=""/>
          </v:shape>
          <o:OLEObject Type="Embed" ProgID="Equation.DSMT4" ShapeID="_x0000_i1063" DrawAspect="Content" ObjectID="_1643230694" r:id="rId72"/>
        </w:object>
      </w:r>
      <w:r>
        <w:t xml:space="preserve"> for PUSCH </w:t>
      </w:r>
      <w:r>
        <w:rPr>
          <w:lang w:val="en-GB" w:eastAsia="zh-CN"/>
        </w:rPr>
        <w:t>time domain resource allocation</w:t>
      </w:r>
      <w:r>
        <w:t>.</w:t>
      </w:r>
    </w:p>
    <w:p w:rsidR="00BA1618" w:rsidRPr="00BA1618" w:rsidRDefault="00BA1618" w:rsidP="00BA1618">
      <w:pPr>
        <w:rPr>
          <w:i/>
          <w:lang w:val="en-GB" w:eastAsia="zh-CN"/>
        </w:rPr>
      </w:pPr>
      <w:r w:rsidRPr="00BA1618">
        <w:rPr>
          <w:rFonts w:hint="eastAsia"/>
          <w:b/>
          <w:i/>
          <w:lang w:val="en-GB" w:eastAsia="zh-CN"/>
        </w:rPr>
        <w:t>P</w:t>
      </w:r>
      <w:r w:rsidRPr="00BA1618">
        <w:rPr>
          <w:b/>
          <w:i/>
          <w:lang w:val="en-GB" w:eastAsia="zh-CN"/>
        </w:rPr>
        <w:t xml:space="preserve">roposal </w:t>
      </w:r>
      <w:r>
        <w:rPr>
          <w:b/>
          <w:i/>
          <w:lang w:val="en-GB" w:eastAsia="zh-CN"/>
        </w:rPr>
        <w:t>3</w:t>
      </w:r>
      <w:r w:rsidRPr="00BA1618">
        <w:rPr>
          <w:i/>
          <w:lang w:val="en-GB" w:eastAsia="zh-CN"/>
        </w:rPr>
        <w:t>: Introduce TP</w:t>
      </w:r>
      <w:r>
        <w:rPr>
          <w:i/>
          <w:lang w:val="en-GB" w:eastAsia="zh-CN"/>
        </w:rPr>
        <w:t>3</w:t>
      </w:r>
      <w:r w:rsidRPr="00BA1618">
        <w:rPr>
          <w:i/>
          <w:lang w:val="en-GB" w:eastAsia="zh-CN"/>
        </w:rPr>
        <w:t xml:space="preserve"> for P</w:t>
      </w:r>
      <w:r>
        <w:rPr>
          <w:i/>
          <w:lang w:val="en-GB" w:eastAsia="zh-CN"/>
        </w:rPr>
        <w:t>U</w:t>
      </w:r>
      <w:r w:rsidRPr="00BA1618">
        <w:rPr>
          <w:i/>
          <w:lang w:val="en-GB" w:eastAsia="zh-CN"/>
        </w:rPr>
        <w:t>SCH time domain resource allocation in TS38.214.</w:t>
      </w:r>
    </w:p>
    <w:p w:rsidR="00174481" w:rsidRPr="00AB0F3F" w:rsidRDefault="00174481" w:rsidP="00174481">
      <w:pPr>
        <w:rPr>
          <w:i/>
          <w:lang w:val="en-GB" w:eastAsia="zh-CN"/>
        </w:rPr>
      </w:pPr>
      <w:r>
        <w:rPr>
          <w:b/>
          <w:i/>
          <w:lang w:val="en-GB" w:eastAsia="zh-CN"/>
        </w:rPr>
        <w:t>TP3</w:t>
      </w:r>
      <w:r w:rsidRPr="00AB0F3F">
        <w:rPr>
          <w:b/>
          <w:i/>
          <w:lang w:val="en-GB" w:eastAsia="zh-CN"/>
        </w:rPr>
        <w:t xml:space="preserve">: </w:t>
      </w:r>
      <w:r>
        <w:rPr>
          <w:i/>
          <w:lang w:val="en-GB" w:eastAsia="zh-CN"/>
        </w:rPr>
        <w:t>{38.214: 6</w:t>
      </w:r>
      <w:r w:rsidRPr="00AB0F3F">
        <w:rPr>
          <w:i/>
          <w:lang w:val="en-GB" w:eastAsia="zh-CN"/>
        </w:rPr>
        <w:t>.1.2.1 Resource allocation in time domain}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6D4E25" w:rsidTr="00D04890">
        <w:tc>
          <w:tcPr>
            <w:tcW w:w="9628" w:type="dxa"/>
            <w:shd w:val="clear" w:color="auto" w:fill="auto"/>
          </w:tcPr>
          <w:p w:rsidR="00B52686" w:rsidRDefault="00B52686" w:rsidP="00B52686">
            <w:r w:rsidRPr="00E77D90">
              <w:t>When the UE is scheduled to transmit a PUSCH with no transport block and with a CSI report</w:t>
            </w:r>
            <w:r>
              <w:rPr>
                <w:color w:val="000000"/>
              </w:rPr>
              <w:t>(s)</w:t>
            </w:r>
            <w:r w:rsidRPr="00E77D90">
              <w:t xml:space="preserve"> by a </w:t>
            </w:r>
            <w:r w:rsidRPr="00564D71">
              <w:rPr>
                <w:i/>
              </w:rPr>
              <w:t>CSI request</w:t>
            </w:r>
            <w:r w:rsidRPr="00E77D90">
              <w:t xml:space="preserve"> field on a DCI, the </w:t>
            </w:r>
            <w:r w:rsidRPr="00E77D90">
              <w:rPr>
                <w:i/>
              </w:rPr>
              <w:t>Time</w:t>
            </w:r>
            <w:r>
              <w:rPr>
                <w:i/>
              </w:rPr>
              <w:t xml:space="preserve"> </w:t>
            </w:r>
            <w:r w:rsidRPr="00E77D90">
              <w:rPr>
                <w:i/>
              </w:rPr>
              <w:t xml:space="preserve">domain </w:t>
            </w:r>
            <w:r>
              <w:rPr>
                <w:i/>
              </w:rPr>
              <w:t>resource assignment</w:t>
            </w:r>
            <w:r w:rsidRPr="00E77D90">
              <w:t xml:space="preserve"> field </w:t>
            </w:r>
            <w:r>
              <w:t xml:space="preserve">value </w:t>
            </w:r>
            <w:r w:rsidRPr="00BF6EB6">
              <w:rPr>
                <w:i/>
              </w:rPr>
              <w:t>m</w:t>
            </w:r>
            <w:r>
              <w:t xml:space="preserve"> </w:t>
            </w:r>
            <w:r w:rsidRPr="00E77D90">
              <w:t xml:space="preserve">of the DCI provides a row index </w:t>
            </w:r>
            <w:r>
              <w:rPr>
                <w:i/>
              </w:rPr>
              <w:t xml:space="preserve">m </w:t>
            </w:r>
            <w:r w:rsidRPr="00026F1D">
              <w:t>+</w:t>
            </w:r>
            <w:r>
              <w:t xml:space="preserve"> </w:t>
            </w:r>
            <w:r w:rsidRPr="00026F1D">
              <w:t>1</w:t>
            </w:r>
            <w:r>
              <w:rPr>
                <w:i/>
              </w:rPr>
              <w:t xml:space="preserve"> </w:t>
            </w:r>
            <w:r>
              <w:t>to an allocated table</w:t>
            </w:r>
            <w:r w:rsidRPr="00CD198E">
              <w:t xml:space="preserve"> </w:t>
            </w:r>
            <w:r>
              <w:t xml:space="preserve">which is defined by the higher layer configured </w:t>
            </w:r>
            <w:proofErr w:type="spellStart"/>
            <w:r w:rsidRPr="00351CC9">
              <w:rPr>
                <w:i/>
              </w:rPr>
              <w:t>pusch-TimeDomainAllocationList</w:t>
            </w:r>
            <w:proofErr w:type="spellEnd"/>
            <w:r>
              <w:t xml:space="preserve"> in </w:t>
            </w:r>
            <w:proofErr w:type="spellStart"/>
            <w:r w:rsidRPr="00351CC9">
              <w:rPr>
                <w:i/>
              </w:rPr>
              <w:t>pusch-Config</w:t>
            </w:r>
            <w:proofErr w:type="spellEnd"/>
            <w:r>
              <w:t>.</w:t>
            </w:r>
            <w:r w:rsidRPr="00E77D90">
              <w:t xml:space="preserve"> </w:t>
            </w:r>
            <w:r>
              <w:t>T</w:t>
            </w:r>
            <w:r w:rsidRPr="00E77D90">
              <w:t>he indexed row defines the start and length indicator SLIV</w:t>
            </w:r>
            <w:r>
              <w:t>,</w:t>
            </w:r>
            <w:r w:rsidRPr="00E77D90">
              <w:t xml:space="preserve"> and the PUSCH mapping type to be applied in the PUSCH transmission and </w:t>
            </w:r>
            <w:r>
              <w:t xml:space="preserve">the </w:t>
            </w:r>
            <w:r w:rsidRPr="00E77D90">
              <w:rPr>
                <w:i/>
              </w:rPr>
              <w:t>K</w:t>
            </w:r>
            <w:r w:rsidRPr="00E77D90">
              <w:rPr>
                <w:i/>
                <w:vertAlign w:val="subscript"/>
              </w:rPr>
              <w:t>2</w:t>
            </w:r>
            <w:r w:rsidRPr="00E77D90">
              <w:t xml:space="preserve"> </w:t>
            </w:r>
            <w:r>
              <w:t xml:space="preserve">value </w:t>
            </w:r>
            <w:r w:rsidRPr="00E77D90">
              <w:t xml:space="preserve">is determined </w:t>
            </w:r>
            <w:r>
              <w:t xml:space="preserve">as </w:t>
            </w:r>
            <w:r w:rsidRPr="00351CC9">
              <w:rPr>
                <w:position w:val="-20"/>
              </w:rPr>
              <w:object w:dxaOrig="1640" w:dyaOrig="420">
                <v:shape id="_x0000_i1132" type="#_x0000_t75" style="width:79.7pt;height:21.85pt" o:ole="">
                  <v:imagedata r:id="rId73" o:title=""/>
                </v:shape>
                <o:OLEObject Type="Embed" ProgID="Equation.DSMT4" ShapeID="_x0000_i1132" DrawAspect="Content" ObjectID="_1643230695" r:id="rId74"/>
              </w:object>
            </w:r>
            <w:r>
              <w:t xml:space="preserve">, where </w:t>
            </w:r>
            <w:r w:rsidRPr="00564D71">
              <w:rPr>
                <w:position w:val="-14"/>
              </w:rPr>
              <w:object w:dxaOrig="1700" w:dyaOrig="340">
                <v:shape id="_x0000_i1133" type="#_x0000_t75" style="width:86.15pt;height:14.15pt" o:ole="">
                  <v:imagedata r:id="rId75" o:title=""/>
                </v:shape>
                <o:OLEObject Type="Embed" ProgID="Equation.3" ShapeID="_x0000_i1133" DrawAspect="Content" ObjectID="_1643230696" r:id="rId76"/>
              </w:object>
            </w:r>
            <w:r>
              <w:t xml:space="preserve"> are </w:t>
            </w:r>
            <w:r w:rsidRPr="00E77D90">
              <w:t>the corresponding list entries of the higher layer parameter</w:t>
            </w:r>
          </w:p>
          <w:p w:rsidR="00B52686" w:rsidRPr="00CF2D9E" w:rsidRDefault="00B52686" w:rsidP="00B52686">
            <w:pPr>
              <w:pStyle w:val="B1"/>
            </w:pPr>
            <w:r>
              <w:t>-</w:t>
            </w:r>
            <w:r>
              <w:tab/>
              <w:t>[</w:t>
            </w:r>
            <w:r w:rsidRPr="00595034">
              <w:rPr>
                <w:i/>
              </w:rPr>
              <w:t>reportSlotOffsetList-r16-ForDCIFormat0_</w:t>
            </w:r>
            <w:r w:rsidRPr="00F0279A">
              <w:rPr>
                <w:i/>
              </w:rPr>
              <w:t>2</w:t>
            </w:r>
            <w:r>
              <w:t xml:space="preserve">, </w:t>
            </w:r>
            <w:r w:rsidRPr="00F0279A">
              <w:t>if</w:t>
            </w:r>
            <w:r>
              <w:t xml:space="preserve"> PUSCH is scheduled by DCI format 0_2;</w:t>
            </w:r>
          </w:p>
          <w:p w:rsidR="00B52686" w:rsidRDefault="00B52686" w:rsidP="00B52686">
            <w:pPr>
              <w:pStyle w:val="B1"/>
            </w:pPr>
            <w:r w:rsidRPr="00CF2D9E">
              <w:t>-</w:t>
            </w:r>
            <w:r w:rsidRPr="00CF2D9E">
              <w:tab/>
            </w:r>
            <w:r w:rsidRPr="00595034">
              <w:rPr>
                <w:i/>
              </w:rPr>
              <w:t>reportSlotOffsetList-r16-ForDCIFormat0_</w:t>
            </w:r>
            <w:r w:rsidRPr="004E7DDE">
              <w:rPr>
                <w:i/>
              </w:rPr>
              <w:t>1</w:t>
            </w:r>
            <w:r>
              <w:t xml:space="preserve">, </w:t>
            </w:r>
            <w:r w:rsidRPr="004E7DDE">
              <w:t>if</w:t>
            </w:r>
            <w:r>
              <w:t xml:space="preserve"> PUSCH is scheduled by DCI format 0_1 and </w:t>
            </w:r>
            <w:r w:rsidRPr="00595034">
              <w:rPr>
                <w:i/>
              </w:rPr>
              <w:t>reportSlotOffsetList-r16-ForDCIFormat0_</w:t>
            </w:r>
            <w:r>
              <w:rPr>
                <w:i/>
              </w:rPr>
              <w:t>1</w:t>
            </w:r>
            <w:r>
              <w:t xml:space="preserve"> is configured];</w:t>
            </w:r>
          </w:p>
          <w:p w:rsidR="00B52686" w:rsidRPr="00CF2D9E" w:rsidRDefault="00B52686" w:rsidP="00B52686">
            <w:pPr>
              <w:pStyle w:val="B1"/>
            </w:pPr>
            <w:r>
              <w:t>-</w:t>
            </w:r>
            <w:r>
              <w:tab/>
            </w:r>
            <w:proofErr w:type="spellStart"/>
            <w:r w:rsidRPr="00595034">
              <w:rPr>
                <w:i/>
              </w:rPr>
              <w:t>reportSlotOffsetList</w:t>
            </w:r>
            <w:proofErr w:type="spellEnd"/>
            <w:r w:rsidRPr="00D84886">
              <w:t xml:space="preserve">, </w:t>
            </w:r>
            <w:r>
              <w:t>[</w:t>
            </w:r>
            <w:r w:rsidRPr="00D84886">
              <w:t>otherwise;</w:t>
            </w:r>
            <w:r>
              <w:t>]</w:t>
            </w:r>
          </w:p>
          <w:p w:rsidR="00B52686" w:rsidRPr="0048482F" w:rsidRDefault="00B52686" w:rsidP="00B52686">
            <w:pPr>
              <w:rPr>
                <w:color w:val="000000"/>
              </w:rPr>
            </w:pPr>
            <w:proofErr w:type="gramStart"/>
            <w:r w:rsidRPr="00AC6CEC">
              <w:t>in</w:t>
            </w:r>
            <w:proofErr w:type="gramEnd"/>
            <w:r>
              <w:rPr>
                <w:i/>
              </w:rPr>
              <w:t xml:space="preserve"> </w:t>
            </w:r>
            <w:r w:rsidRPr="00AC6CEC">
              <w:rPr>
                <w:i/>
              </w:rPr>
              <w:t>CSI-</w:t>
            </w:r>
            <w:proofErr w:type="spellStart"/>
            <w:r w:rsidRPr="00AC6CEC">
              <w:rPr>
                <w:i/>
              </w:rPr>
              <w:t>ReportConfig</w:t>
            </w:r>
            <w:proofErr w:type="spellEnd"/>
            <w:r w:rsidRPr="00E77D90">
              <w:t xml:space="preserve"> for the </w:t>
            </w:r>
            <w:r w:rsidRPr="00787CC9">
              <w:rPr>
                <w:position w:val="-14"/>
              </w:rPr>
              <w:object w:dxaOrig="460" w:dyaOrig="340">
                <v:shape id="_x0000_i1134" type="#_x0000_t75" style="width:21.85pt;height:14.15pt" o:ole="">
                  <v:imagedata r:id="rId77" o:title=""/>
                </v:shape>
                <o:OLEObject Type="Embed" ProgID="Equation.3" ShapeID="_x0000_i1134" DrawAspect="Content" ObjectID="_1643230697" r:id="rId78"/>
              </w:object>
            </w:r>
            <w:r>
              <w:t xml:space="preserve"> </w:t>
            </w:r>
            <w:r w:rsidRPr="00E77D90">
              <w:t>triggered CSI Reporting Settings</w:t>
            </w:r>
            <w:r>
              <w:t xml:space="preserve"> and </w:t>
            </w:r>
            <w:r w:rsidRPr="00351CC9">
              <w:rPr>
                <w:position w:val="-12"/>
              </w:rPr>
              <w:object w:dxaOrig="820" w:dyaOrig="340">
                <v:shape id="_x0000_i1135" type="#_x0000_t75" style="width:43.7pt;height:14.15pt" o:ole="">
                  <v:imagedata r:id="rId79" o:title=""/>
                </v:shape>
                <o:OLEObject Type="Embed" ProgID="Equation.DSMT4" ShapeID="_x0000_i1135" DrawAspect="Content" ObjectID="_1643230698" r:id="rId80"/>
              </w:object>
            </w:r>
            <w:r>
              <w:t xml:space="preserve"> is the </w:t>
            </w:r>
            <w:r>
              <w:rPr>
                <w:i/>
              </w:rPr>
              <w:t>(m+1)</w:t>
            </w:r>
            <w:proofErr w:type="spellStart"/>
            <w:r>
              <w:t>th</w:t>
            </w:r>
            <w:proofErr w:type="spellEnd"/>
            <w:r>
              <w:t xml:space="preserve"> entry of </w:t>
            </w:r>
            <w:r w:rsidRPr="007A4D93">
              <w:rPr>
                <w:position w:val="-14"/>
              </w:rPr>
              <w:object w:dxaOrig="260" w:dyaOrig="340">
                <v:shape id="_x0000_i1136" type="#_x0000_t75" style="width:14.15pt;height:14.15pt" o:ole="">
                  <v:imagedata r:id="rId81" o:title=""/>
                </v:shape>
                <o:OLEObject Type="Embed" ProgID="Equation.3" ShapeID="_x0000_i1136" DrawAspect="Content" ObjectID="_1643230699" r:id="rId82"/>
              </w:object>
            </w:r>
            <w:r>
              <w:t>.</w:t>
            </w:r>
          </w:p>
          <w:p w:rsidR="006D4E25" w:rsidRPr="00D04890" w:rsidRDefault="00B52686" w:rsidP="00B52686">
            <w:pPr>
              <w:pStyle w:val="B1"/>
              <w:spacing w:before="120"/>
              <w:rPr>
                <w:rFonts w:ascii="New York" w:hAnsi="New York"/>
              </w:rPr>
            </w:pPr>
            <w:r w:rsidRPr="0048482F">
              <w:rPr>
                <w:color w:val="000000"/>
              </w:rPr>
              <w:t>-</w:t>
            </w:r>
            <w:r w:rsidRPr="0048482F">
              <w:rPr>
                <w:color w:val="000000"/>
              </w:rPr>
              <w:tab/>
              <w:t xml:space="preserve">The slot </w:t>
            </w:r>
            <w:r w:rsidRPr="00E5149E">
              <w:rPr>
                <w:i/>
                <w:color w:val="000000"/>
              </w:rPr>
              <w:t>K</w:t>
            </w:r>
            <w:r w:rsidRPr="00E5149E">
              <w:rPr>
                <w:i/>
                <w:color w:val="000000"/>
                <w:vertAlign w:val="subscript"/>
              </w:rPr>
              <w:t>s</w:t>
            </w:r>
            <w:r w:rsidRPr="0048482F">
              <w:rPr>
                <w:color w:val="000000"/>
              </w:rPr>
              <w:t xml:space="preserve"> where the UE shall transmit the PUSCH is determined by </w:t>
            </w:r>
            <w:r w:rsidRPr="0048482F">
              <w:rPr>
                <w:i/>
                <w:color w:val="000000"/>
              </w:rPr>
              <w:t>K</w:t>
            </w:r>
            <w:r w:rsidRPr="0048482F">
              <w:rPr>
                <w:i/>
                <w:color w:val="000000"/>
                <w:vertAlign w:val="subscript"/>
              </w:rPr>
              <w:t>2</w:t>
            </w:r>
            <w:r w:rsidRPr="0048482F">
              <w:rPr>
                <w:color w:val="000000"/>
              </w:rPr>
              <w:t xml:space="preserve"> as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color w:val="000000"/>
              </w:rPr>
              <w:t>K</w:t>
            </w:r>
            <w:r>
              <w:rPr>
                <w:i/>
                <w:color w:val="000000"/>
                <w:vertAlign w:val="subscript"/>
              </w:rPr>
              <w:t xml:space="preserve">s </w:t>
            </w:r>
            <w:r>
              <w:rPr>
                <w:color w:val="000000"/>
              </w:rPr>
              <w:t>=</w:t>
            </w:r>
            <w:bookmarkStart w:id="73" w:name="_Hlk497992508"/>
            <w:r w:rsidR="006D4E25" w:rsidRPr="00D04890">
              <w:rPr>
                <w:rFonts w:ascii="New York" w:hAnsi="New York"/>
                <w:color w:val="000000"/>
              </w:rPr>
              <w:t xml:space="preserve"> </w:t>
            </w:r>
            <w:bookmarkStart w:id="74" w:name="_Hlk26521818"/>
            <w:r w:rsidR="006D4E25" w:rsidRPr="00D04890">
              <w:rPr>
                <w:rFonts w:ascii="New York" w:hAnsi="New York"/>
                <w:position w:val="-34"/>
                <w:lang w:eastAsia="ja-JP"/>
              </w:rPr>
              <w:object w:dxaOrig="5535" w:dyaOrig="780">
                <v:shape id="_x0000_i1064" type="#_x0000_t75" style="width:276.85pt;height:39.45pt" o:ole="">
                  <v:imagedata r:id="rId83" o:title=""/>
                </v:shape>
                <o:OLEObject Type="Embed" ProgID="Equation.DSMT4" ShapeID="_x0000_i1064" DrawAspect="Content" ObjectID="_1643230700" r:id="rId84"/>
              </w:object>
            </w:r>
            <w:bookmarkEnd w:id="74"/>
            <w:r w:rsidR="006D4E25" w:rsidRPr="00D04890">
              <w:rPr>
                <w:rFonts w:ascii="New York" w:hAnsi="New York"/>
                <w:color w:val="000000"/>
                <w:lang w:eastAsia="ja-JP"/>
              </w:rPr>
              <w:fldChar w:fldCharType="begin"/>
            </w:r>
            <w:r w:rsidR="006D4E25" w:rsidRPr="00D04890">
              <w:rPr>
                <w:rFonts w:ascii="New York" w:hAnsi="New York"/>
                <w:color w:val="000000"/>
                <w:lang w:eastAsia="ja-JP"/>
              </w:rPr>
              <w:fldChar w:fldCharType="end"/>
            </w:r>
            <w:r w:rsidR="006D4E25" w:rsidRPr="00D04890">
              <w:rPr>
                <w:rFonts w:ascii="New York" w:hAnsi="New York"/>
                <w:color w:val="000000"/>
              </w:rPr>
              <w:t xml:space="preserve">where </w:t>
            </w:r>
            <w:r w:rsidR="006D4E25" w:rsidRPr="00D04890">
              <w:rPr>
                <w:rFonts w:ascii="New York" w:hAnsi="New York"/>
                <w:i/>
                <w:color w:val="000000"/>
              </w:rPr>
              <w:t>n</w:t>
            </w:r>
            <w:r w:rsidR="006D4E25" w:rsidRPr="00D04890">
              <w:rPr>
                <w:rFonts w:ascii="New York" w:hAnsi="New York"/>
                <w:color w:val="000000"/>
              </w:rPr>
              <w:t xml:space="preserve"> is the slot with the scheduling DCI, K</w:t>
            </w:r>
            <w:r w:rsidR="006D4E25" w:rsidRPr="00D04890">
              <w:rPr>
                <w:rFonts w:ascii="New York" w:hAnsi="New York"/>
                <w:i/>
                <w:color w:val="000000"/>
                <w:vertAlign w:val="subscript"/>
              </w:rPr>
              <w:t>2</w:t>
            </w:r>
            <w:r w:rsidR="006D4E25" w:rsidRPr="00D04890">
              <w:rPr>
                <w:rFonts w:ascii="New York" w:hAnsi="New York"/>
                <w:color w:val="000000"/>
              </w:rPr>
              <w:t xml:space="preserve"> is based on the numerology of PUSCH, and</w:t>
            </w:r>
            <w:bookmarkEnd w:id="73"/>
            <w:r w:rsidR="006D4E25" w:rsidRPr="00D04890">
              <w:rPr>
                <w:rFonts w:ascii="New York" w:hAnsi="New York"/>
                <w:color w:val="000000"/>
              </w:rPr>
              <w:t xml:space="preserve"> </w:t>
            </w:r>
            <w:r w:rsidR="006D4E25" w:rsidRPr="00D04890">
              <w:rPr>
                <w:rFonts w:ascii="New York" w:hAnsi="New York"/>
                <w:position w:val="-10"/>
                <w:lang w:eastAsia="ja-JP"/>
              </w:rPr>
              <w:object w:dxaOrig="580" w:dyaOrig="300">
                <v:shape id="_x0000_i1065" type="#_x0000_t75" style="width:28.7pt;height:14.15pt" o:ole="">
                  <v:imagedata r:id="rId85" o:title=""/>
                </v:shape>
                <o:OLEObject Type="Embed" ProgID="Equation.DSMT4" ShapeID="_x0000_i1065" DrawAspect="Content" ObjectID="_1643230701" r:id="rId86"/>
              </w:object>
            </w:r>
            <w:r w:rsidR="006D4E25" w:rsidRPr="00D04890">
              <w:rPr>
                <w:rFonts w:ascii="New York" w:hAnsi="New York"/>
              </w:rPr>
              <w:t xml:space="preserve"> </w:t>
            </w:r>
            <w:proofErr w:type="spellStart"/>
            <w:r w:rsidR="006D4E25" w:rsidRPr="00D04890">
              <w:rPr>
                <w:rFonts w:ascii="New York" w:hAnsi="New York"/>
              </w:rPr>
              <w:t>and</w:t>
            </w:r>
            <w:proofErr w:type="spellEnd"/>
            <w:r w:rsidR="006D4E25" w:rsidRPr="00D04890">
              <w:rPr>
                <w:rFonts w:ascii="New York" w:hAnsi="New York"/>
              </w:rPr>
              <w:t xml:space="preserve"> </w:t>
            </w:r>
            <w:r w:rsidR="006D4E25" w:rsidRPr="00D04890">
              <w:rPr>
                <w:rFonts w:ascii="New York" w:hAnsi="New York"/>
                <w:position w:val="-10"/>
                <w:lang w:eastAsia="ja-JP"/>
              </w:rPr>
              <w:object w:dxaOrig="600" w:dyaOrig="300">
                <v:shape id="_x0000_i1066" type="#_x0000_t75" style="width:28.7pt;height:14.15pt" o:ole="">
                  <v:imagedata r:id="rId55" o:title=""/>
                </v:shape>
                <o:OLEObject Type="Embed" ProgID="Equation.DSMT4" ShapeID="_x0000_i1066" DrawAspect="Content" ObjectID="_1643230702" r:id="rId87"/>
              </w:object>
            </w:r>
            <w:r w:rsidR="006D4E25" w:rsidRPr="00D04890">
              <w:rPr>
                <w:rFonts w:ascii="New York" w:hAnsi="New York"/>
                <w:lang w:eastAsia="ja-JP"/>
              </w:rPr>
              <w:t xml:space="preserve"> </w:t>
            </w:r>
            <w:r w:rsidR="006D4E25" w:rsidRPr="00D04890">
              <w:rPr>
                <w:rFonts w:ascii="New York" w:hAnsi="New York"/>
              </w:rPr>
              <w:t xml:space="preserve">are the subcarrier spacing configurations for PUSCH and PDCCH, respectively, </w:t>
            </w:r>
          </w:p>
          <w:p w:rsidR="006D4E25" w:rsidRPr="00346EAE" w:rsidRDefault="00346EAE" w:rsidP="00BA1618">
            <w:pPr>
              <w:pStyle w:val="B1"/>
              <w:rPr>
                <w:color w:val="000000"/>
              </w:rPr>
            </w:pPr>
            <w:r>
              <w:t>-</w:t>
            </w:r>
            <w:r>
              <w:tab/>
            </w:r>
            <w:del w:id="75" w:author="ZTE" w:date="2020-01-13T16:21:00Z">
              <w:r w:rsidRPr="00346EAE" w:rsidDel="00346EAE">
                <w:fldChar w:fldCharType="begin"/>
              </w:r>
              <w:r w:rsidRPr="00346EAE" w:rsidDel="00346EAE">
                <w:delInstrText xml:space="preserve"> QUOTE </w:delInstrText>
              </w:r>
            </w:del>
            <m:oMath>
              <m:sSubSup>
                <m:sSubSupPr>
                  <m:ctrlPr>
                    <w:ins w:id="76" w:author="Mihai Enescu - RAN1#99" w:date="2019-12-01T23:02:00Z">
                      <w:rPr>
                        <w:rFonts w:ascii="Cambria Math" w:hAnsi="Cambria Math"/>
                        <w:i/>
                        <w:noProof/>
                      </w:rPr>
                    </w:ins>
                  </m:ctrlPr>
                </m:sSubSupPr>
                <m:e>
                  <w:ins w:id="77" w:author="Mihai Enescu - RAN1#99" w:date="2019-12-01T23:02:00Z"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N</m:t>
                    </m:r>
                  </w:ins>
                </m:e>
                <m:sub>
                  <w:ins w:id="78" w:author="Mihai Enescu - RAN1#99" w:date="2019-12-01T23:02:00Z"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slot, offset</m:t>
                    </m:r>
                  </w:ins>
                </m:sub>
                <m:sup>
                  <w:ins w:id="79" w:author="Mihai Enescu - RAN1#99" w:date="2019-12-01T23:02:00Z"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CA</m:t>
                    </m:r>
                  </w:ins>
                </m:sup>
              </m:sSubSup>
            </m:oMath>
            <w:del w:id="80" w:author="ZTE" w:date="2020-01-13T16:21:00Z">
              <w:r w:rsidRPr="00346EAE" w:rsidDel="00346EAE">
                <w:delInstrText xml:space="preserve"> </w:delInstrText>
              </w:r>
              <w:r w:rsidRPr="00346EAE" w:rsidDel="00346EAE">
                <w:fldChar w:fldCharType="separate"/>
              </w:r>
              <w:r w:rsidRPr="004F7066" w:rsidDel="00346EAE">
                <w:rPr>
                  <w:position w:val="-14"/>
                </w:rPr>
                <w:object w:dxaOrig="840" w:dyaOrig="400">
                  <v:shape id="_x0000_i1067" type="#_x0000_t75" style="width:42pt;height:20.15pt" o:ole="">
                    <v:imagedata r:id="rId57" o:title=""/>
                  </v:shape>
                  <o:OLEObject Type="Embed" ProgID="Equation.DSMT4" ShapeID="_x0000_i1067" DrawAspect="Content" ObjectID="_1643230703" r:id="rId88"/>
                </w:object>
              </w:r>
              <w:r w:rsidRPr="00346EAE" w:rsidDel="00346EAE">
                <w:fldChar w:fldCharType="end"/>
              </w:r>
              <w:r w:rsidDel="00346EAE">
                <w:delText xml:space="preserve"> and the </w:delText>
              </w:r>
              <w:r w:rsidRPr="009C327A" w:rsidDel="00346EAE">
                <w:rPr>
                  <w:color w:val="000000"/>
                  <w:position w:val="-10"/>
                  <w:lang w:eastAsia="ja-JP"/>
                </w:rPr>
                <w:object w:dxaOrig="460" w:dyaOrig="300">
                  <v:shape id="_x0000_i1068" type="#_x0000_t75" style="width:23.15pt;height:15.45pt" o:ole="">
                    <v:imagedata r:id="rId59" o:title=""/>
                  </v:shape>
                  <o:OLEObject Type="Embed" ProgID="Equation.DSMT4" ShapeID="_x0000_i1068" DrawAspect="Content" ObjectID="_1643230704" r:id="rId89"/>
                </w:object>
              </w:r>
              <w:r w:rsidDel="00346EAE">
                <w:rPr>
                  <w:color w:val="000000"/>
                  <w:lang w:eastAsia="ja-JP"/>
                </w:rPr>
                <w:delText xml:space="preserve"> </w:delText>
              </w:r>
              <w:r w:rsidDel="00346EAE">
                <w:delText xml:space="preserve">for the {scheduling, scheduled} carrier pair  is </w:delText>
              </w:r>
            </w:del>
            <w:ins w:id="81" w:author="ZTE" w:date="2020-01-13T16:21:00Z">
              <w:r w:rsidRPr="004F7066">
                <w:rPr>
                  <w:position w:val="-14"/>
                </w:rPr>
                <w:object w:dxaOrig="1380" w:dyaOrig="400">
                  <v:shape id="_x0000_i1069" type="#_x0000_t75" style="width:69.45pt;height:20.15pt" o:ole="">
                    <v:imagedata r:id="rId35" o:title=""/>
                  </v:shape>
                  <o:OLEObject Type="Embed" ProgID="Equation.DSMT4" ShapeID="_x0000_i1069" DrawAspect="Content" ObjectID="_1643230705" r:id="rId90"/>
                </w:object>
              </w:r>
            </w:ins>
            <w:ins w:id="82" w:author="ZTE" w:date="2020-01-13T16:21:00Z">
              <w:r w:rsidRPr="00D04890">
                <w:rPr>
                  <w:lang w:eastAsia="zh-CN"/>
                </w:rPr>
                <w:fldChar w:fldCharType="begin"/>
              </w:r>
              <w:r w:rsidRPr="00D04890">
                <w:rPr>
                  <w:lang w:eastAsia="zh-CN"/>
                </w:rPr>
                <w:instrText xml:space="preserve"> QUOTE </w:instrText>
              </w:r>
            </w:ins>
            <m:oMath>
              <m:sSubSup>
                <m:sSubSupPr>
                  <m:ctrlPr>
                    <w:ins w:id="83" w:author="ZTE" w:date="2020-01-13T16:02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w:ins w:id="84" w:author="ZTE" w:date="2020-01-13T16:02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m:r>
                  </w:ins>
                </m:e>
                <m:sub>
                  <w:ins w:id="85" w:author="ZTE" w:date="2020-01-13T16:02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slot, offset,PDCCH</m:t>
                    </m:r>
                  </w:ins>
                </m:sub>
                <m:sup>
                  <w:ins w:id="86" w:author="ZTE" w:date="2020-01-13T16:02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CA</m:t>
                    </m:r>
                  </w:ins>
                </m:sup>
              </m:sSubSup>
            </m:oMath>
            <w:ins w:id="87" w:author="ZTE" w:date="2020-01-13T16:21:00Z">
              <w:r w:rsidRPr="00D04890">
                <w:rPr>
                  <w:lang w:eastAsia="zh-CN"/>
                </w:rPr>
                <w:instrText xml:space="preserve"> </w:instrText>
              </w:r>
              <w:r w:rsidRPr="00D04890">
                <w:rPr>
                  <w:lang w:eastAsia="zh-CN"/>
                </w:rPr>
                <w:fldChar w:fldCharType="end"/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and </w:t>
              </w:r>
            </w:ins>
            <w:ins w:id="88" w:author="ZTE" w:date="2020-01-13T16:21:00Z">
              <w:r w:rsidRPr="004F7066">
                <w:rPr>
                  <w:position w:val="-14"/>
                </w:rPr>
                <w:object w:dxaOrig="1080" w:dyaOrig="380">
                  <v:shape id="_x0000_i1070" type="#_x0000_t75" style="width:54pt;height:18.85pt" o:ole="">
                    <v:imagedata r:id="rId37" o:title=""/>
                  </v:shape>
                  <o:OLEObject Type="Embed" ProgID="Equation.DSMT4" ShapeID="_x0000_i1070" DrawAspect="Content" ObjectID="_1643230706" r:id="rId91"/>
                </w:object>
              </w:r>
            </w:ins>
            <w:ins w:id="89" w:author="ZTE" w:date="2020-01-13T16:21:00Z">
              <w:r w:rsidRPr="00D04890">
                <w:rPr>
                  <w:lang w:eastAsia="zh-CN"/>
                </w:rPr>
                <w:fldChar w:fldCharType="begin"/>
              </w:r>
              <w:r w:rsidRPr="00D04890">
                <w:rPr>
                  <w:lang w:eastAsia="zh-CN"/>
                </w:rPr>
                <w:instrText xml:space="preserve"> QUOTE </w:instrText>
              </w:r>
            </w:ins>
            <m:oMath>
              <m:sSub>
                <m:sSubPr>
                  <m:ctrlPr>
                    <w:ins w:id="90" w:author="ZTE" w:date="2020-01-13T15:50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sSubPr>
                <m:e>
                  <w:ins w:id="91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μ</m:t>
                    </m:r>
                  </w:ins>
                </m:e>
                <m:sub>
                  <w:ins w:id="92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offset,PDCCH</m:t>
                    </m:r>
                  </w:ins>
                </m:sub>
              </m:sSub>
            </m:oMath>
            <w:ins w:id="93" w:author="ZTE" w:date="2020-01-13T16:21:00Z">
              <w:r w:rsidRPr="00D04890">
                <w:rPr>
                  <w:lang w:eastAsia="zh-CN"/>
                </w:rPr>
                <w:instrText xml:space="preserve"> </w:instrText>
              </w:r>
              <w:r w:rsidRPr="00D04890">
                <w:rPr>
                  <w:lang w:eastAsia="zh-CN"/>
                </w:rPr>
                <w:fldChar w:fldCharType="end"/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are the </w:t>
              </w:r>
            </w:ins>
            <w:ins w:id="94" w:author="ZTE" w:date="2020-01-13T16:21:00Z">
              <w:r w:rsidRPr="004F7066">
                <w:rPr>
                  <w:position w:val="-14"/>
                </w:rPr>
                <w:object w:dxaOrig="840" w:dyaOrig="400">
                  <v:shape id="_x0000_i1071" type="#_x0000_t75" style="width:42pt;height:20.15pt" o:ole="">
                    <v:imagedata r:id="rId57" o:title=""/>
                  </v:shape>
                  <o:OLEObject Type="Embed" ProgID="Equation.DSMT4" ShapeID="_x0000_i1071" DrawAspect="Content" ObjectID="_1643230707" r:id="rId92"/>
                </w:object>
              </w:r>
            </w:ins>
            <w:ins w:id="95" w:author="ZTE" w:date="2020-01-13T16:21:00Z">
              <w:r w:rsidRPr="00D04890">
                <w:fldChar w:fldCharType="begin"/>
              </w:r>
              <w:r w:rsidRPr="00D04890">
                <w:instrText xml:space="preserve"> QUOTE </w:instrText>
              </w:r>
            </w:ins>
            <m:oMath>
              <m:sSubSup>
                <m:sSubSupPr>
                  <m:ctrlPr>
                    <w:ins w:id="96" w:author="ZTE" w:date="2020-01-13T15:50:00Z">
                      <w:rPr>
                        <w:rFonts w:ascii="Cambria Math" w:hAnsi="Cambria Math"/>
                        <w:i/>
                        <w:noProof/>
                      </w:rPr>
                    </w:ins>
                  </m:ctrlPr>
                </m:sSubSupPr>
                <m:e>
                  <w:ins w:id="97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N</m:t>
                    </m:r>
                  </w:ins>
                </m:e>
                <m:sub>
                  <w:ins w:id="98" w:author="ZTE" w:date="2020-01-13T15:50:00Z"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slot, offset</m:t>
                    </m:r>
                  </w:ins>
                </m:sub>
                <m:sup>
                  <w:ins w:id="99" w:author="ZTE" w:date="2020-01-13T15:50:00Z"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CA</m:t>
                    </m:r>
                  </w:ins>
                </m:sup>
              </m:sSubSup>
            </m:oMath>
            <w:ins w:id="100" w:author="ZTE" w:date="2020-01-13T16:21:00Z">
              <w:r w:rsidRPr="00D04890">
                <w:instrText xml:space="preserve"> </w:instrText>
              </w:r>
              <w:r w:rsidRPr="00D04890">
                <w:fldChar w:fldCharType="end"/>
              </w:r>
              <w:r>
                <w:t xml:space="preserve"> and the </w:t>
              </w:r>
            </w:ins>
            <w:ins w:id="101" w:author="ZTE" w:date="2020-01-13T16:21:00Z">
              <w:r w:rsidRPr="009C327A">
                <w:rPr>
                  <w:color w:val="000000"/>
                  <w:position w:val="-10"/>
                  <w:lang w:eastAsia="ja-JP"/>
                </w:rPr>
                <w:object w:dxaOrig="460" w:dyaOrig="300">
                  <v:shape id="_x0000_i1072" type="#_x0000_t75" style="width:24pt;height:15.45pt" o:ole="">
                    <v:imagedata r:id="rId59" o:title=""/>
                  </v:shape>
                  <o:OLEObject Type="Embed" ProgID="Equation.DSMT4" ShapeID="_x0000_i1072" DrawAspect="Content" ObjectID="_1643230708" r:id="rId93"/>
                </w:object>
              </w:r>
            </w:ins>
            <w:ins w:id="102" w:author="ZTE" w:date="2020-01-13T16:21:00Z">
              <w:r>
                <w:rPr>
                  <w:color w:val="000000"/>
                  <w:lang w:eastAsia="ja-JP"/>
                </w:rPr>
                <w:t xml:space="preserve"> for the cell receiving the PDCCH respectively, </w:t>
              </w:r>
            </w:ins>
            <w:ins w:id="103" w:author="ZTE" w:date="2020-01-13T16:21:00Z">
              <w:r w:rsidRPr="004F7066">
                <w:rPr>
                  <w:position w:val="-14"/>
                </w:rPr>
                <w:object w:dxaOrig="1359" w:dyaOrig="400">
                  <v:shape id="_x0000_i1073" type="#_x0000_t75" style="width:68.15pt;height:20.15pt" o:ole="">
                    <v:imagedata r:id="rId43" o:title=""/>
                  </v:shape>
                  <o:OLEObject Type="Embed" ProgID="Equation.DSMT4" ShapeID="_x0000_i1073" DrawAspect="Content" ObjectID="_1643230709" r:id="rId94"/>
                </w:object>
              </w:r>
            </w:ins>
            <w:ins w:id="104" w:author="ZTE" w:date="2020-01-13T16:21:00Z">
              <w:r w:rsidRPr="00D04890">
                <w:rPr>
                  <w:lang w:eastAsia="zh-CN"/>
                </w:rPr>
                <w:fldChar w:fldCharType="begin"/>
              </w:r>
              <w:r w:rsidRPr="00D04890">
                <w:rPr>
                  <w:lang w:eastAsia="zh-CN"/>
                </w:rPr>
                <w:instrText xml:space="preserve"> QUOTE </w:instrText>
              </w:r>
            </w:ins>
            <m:oMath>
              <m:sSubSup>
                <m:sSubSupPr>
                  <m:ctrlPr>
                    <w:ins w:id="105" w:author="ZTE" w:date="2020-01-13T15:50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w:ins w:id="106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m:r>
                  </w:ins>
                </m:e>
                <m:sub>
                  <w:ins w:id="107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slot, offset,PDSCH</m:t>
                    </m:r>
                  </w:ins>
                </m:sub>
                <m:sup>
                  <w:ins w:id="108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CA</m:t>
                    </m:r>
                  </w:ins>
                </m:sup>
              </m:sSubSup>
            </m:oMath>
            <w:ins w:id="109" w:author="ZTE" w:date="2020-01-13T16:21:00Z">
              <w:r w:rsidRPr="00D04890">
                <w:rPr>
                  <w:lang w:eastAsia="zh-CN"/>
                </w:rPr>
                <w:instrText xml:space="preserve"> </w:instrText>
              </w:r>
              <w:r w:rsidRPr="00D04890">
                <w:rPr>
                  <w:lang w:eastAsia="zh-CN"/>
                </w:rPr>
                <w:fldChar w:fldCharType="end"/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and </w:t>
              </w:r>
            </w:ins>
            <w:ins w:id="110" w:author="ZTE" w:date="2020-01-13T16:21:00Z">
              <w:r w:rsidRPr="004F7066">
                <w:rPr>
                  <w:position w:val="-14"/>
                </w:rPr>
                <w:object w:dxaOrig="1060" w:dyaOrig="380">
                  <v:shape id="_x0000_i1074" type="#_x0000_t75" style="width:53.15pt;height:18.85pt" o:ole="">
                    <v:imagedata r:id="rId45" o:title=""/>
                  </v:shape>
                  <o:OLEObject Type="Embed" ProgID="Equation.DSMT4" ShapeID="_x0000_i1074" DrawAspect="Content" ObjectID="_1643230710" r:id="rId95"/>
                </w:object>
              </w:r>
            </w:ins>
            <w:ins w:id="111" w:author="ZTE" w:date="2020-01-13T16:21:00Z">
              <w:r w:rsidRPr="00D04890">
                <w:rPr>
                  <w:lang w:eastAsia="zh-CN"/>
                </w:rPr>
                <w:fldChar w:fldCharType="begin"/>
              </w:r>
              <w:r w:rsidRPr="00D04890">
                <w:rPr>
                  <w:lang w:eastAsia="zh-CN"/>
                </w:rPr>
                <w:instrText xml:space="preserve"> QUOTE </w:instrText>
              </w:r>
            </w:ins>
            <m:oMath>
              <m:sSub>
                <m:sSubPr>
                  <m:ctrlPr>
                    <w:ins w:id="112" w:author="ZTE" w:date="2020-01-13T15:50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sSubPr>
                <m:e>
                  <w:ins w:id="113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μ</m:t>
                    </m:r>
                  </w:ins>
                </m:e>
                <m:sub>
                  <w:ins w:id="114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offset,PDSCH</m:t>
                    </m:r>
                  </w:ins>
                </m:sub>
              </m:sSub>
            </m:oMath>
            <w:ins w:id="115" w:author="ZTE" w:date="2020-01-13T16:21:00Z">
              <w:r w:rsidRPr="00D04890">
                <w:rPr>
                  <w:lang w:eastAsia="zh-CN"/>
                </w:rPr>
                <w:instrText xml:space="preserve"> </w:instrText>
              </w:r>
              <w:r w:rsidRPr="00D04890">
                <w:rPr>
                  <w:lang w:eastAsia="zh-CN"/>
                </w:rPr>
                <w:fldChar w:fldCharType="end"/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are the </w:t>
              </w:r>
            </w:ins>
            <w:ins w:id="116" w:author="ZTE" w:date="2020-01-13T16:21:00Z">
              <w:r w:rsidRPr="004F7066">
                <w:rPr>
                  <w:position w:val="-14"/>
                </w:rPr>
                <w:object w:dxaOrig="840" w:dyaOrig="400">
                  <v:shape id="_x0000_i1075" type="#_x0000_t75" style="width:42pt;height:20.15pt" o:ole="">
                    <v:imagedata r:id="rId57" o:title=""/>
                  </v:shape>
                  <o:OLEObject Type="Embed" ProgID="Equation.DSMT4" ShapeID="_x0000_i1075" DrawAspect="Content" ObjectID="_1643230711" r:id="rId96"/>
                </w:object>
              </w:r>
            </w:ins>
            <w:ins w:id="117" w:author="ZTE" w:date="2020-01-13T16:21:00Z">
              <w:r w:rsidRPr="00D04890">
                <w:fldChar w:fldCharType="begin"/>
              </w:r>
              <w:r w:rsidRPr="00D04890">
                <w:instrText xml:space="preserve"> QUOTE </w:instrText>
              </w:r>
            </w:ins>
            <m:oMath>
              <m:sSubSup>
                <m:sSubSupPr>
                  <m:ctrlPr>
                    <w:ins w:id="118" w:author="ZTE" w:date="2020-01-13T15:50:00Z">
                      <w:rPr>
                        <w:rFonts w:ascii="Cambria Math" w:hAnsi="Cambria Math"/>
                        <w:i/>
                        <w:noProof/>
                      </w:rPr>
                    </w:ins>
                  </m:ctrlPr>
                </m:sSubSupPr>
                <m:e>
                  <w:ins w:id="119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N</m:t>
                    </m:r>
                  </w:ins>
                </m:e>
                <m:sub>
                  <w:ins w:id="120" w:author="ZTE" w:date="2020-01-13T15:50:00Z"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slot, offset</m:t>
                    </m:r>
                  </w:ins>
                </m:sub>
                <m:sup>
                  <w:ins w:id="121" w:author="ZTE" w:date="2020-01-13T15:50:00Z"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CA</m:t>
                    </m:r>
                  </w:ins>
                </m:sup>
              </m:sSubSup>
            </m:oMath>
            <w:ins w:id="122" w:author="ZTE" w:date="2020-01-13T16:21:00Z">
              <w:r w:rsidRPr="00D04890">
                <w:instrText xml:space="preserve"> </w:instrText>
              </w:r>
              <w:r w:rsidRPr="00D04890">
                <w:fldChar w:fldCharType="end"/>
              </w:r>
              <w:r>
                <w:t xml:space="preserve"> and the </w:t>
              </w:r>
            </w:ins>
            <w:ins w:id="123" w:author="ZTE" w:date="2020-01-13T16:21:00Z">
              <w:r w:rsidRPr="009C327A">
                <w:rPr>
                  <w:color w:val="000000"/>
                  <w:position w:val="-10"/>
                  <w:lang w:eastAsia="ja-JP"/>
                </w:rPr>
                <w:object w:dxaOrig="460" w:dyaOrig="300">
                  <v:shape id="_x0000_i1076" type="#_x0000_t75" style="width:24pt;height:15.45pt" o:ole="">
                    <v:imagedata r:id="rId59" o:title=""/>
                  </v:shape>
                  <o:OLEObject Type="Embed" ProgID="Equation.DSMT4" ShapeID="_x0000_i1076" DrawAspect="Content" ObjectID="_1643230712" r:id="rId97"/>
                </w:object>
              </w:r>
            </w:ins>
            <w:ins w:id="124" w:author="ZTE" w:date="2020-01-13T16:21:00Z">
              <w:r>
                <w:rPr>
                  <w:color w:val="000000"/>
                  <w:lang w:eastAsia="ja-JP"/>
                </w:rPr>
                <w:t xml:space="preserve"> for the cell transmitting the PUSCH respectively, as </w:t>
              </w:r>
            </w:ins>
            <w:r>
              <w:t xml:space="preserve">defined in [4, TS 38.211] </w:t>
            </w:r>
            <w:proofErr w:type="spellStart"/>
            <w:r>
              <w:t>subclause</w:t>
            </w:r>
            <w:proofErr w:type="spellEnd"/>
            <w:r>
              <w:t xml:space="preserve"> 4.5, and</w:t>
            </w:r>
          </w:p>
        </w:tc>
      </w:tr>
    </w:tbl>
    <w:p w:rsidR="006D4E25" w:rsidRPr="00346EAE" w:rsidRDefault="006D4E25" w:rsidP="006D4E25">
      <w:pPr>
        <w:rPr>
          <w:lang w:eastAsia="zh-CN"/>
        </w:rPr>
      </w:pPr>
    </w:p>
    <w:p w:rsidR="006D4E25" w:rsidRPr="000D01A4" w:rsidRDefault="006D4E25" w:rsidP="006D4E25">
      <w:pPr>
        <w:pStyle w:val="Heading3"/>
      </w:pPr>
      <w:r>
        <w:t>Aperiodic CSI-RS timing</w:t>
      </w:r>
    </w:p>
    <w:p w:rsidR="00BA1618" w:rsidRDefault="00BA1618" w:rsidP="00BA1618">
      <w:r>
        <w:rPr>
          <w:rFonts w:hint="eastAsia"/>
          <w:lang w:val="en-GB" w:eastAsia="zh-CN"/>
        </w:rPr>
        <w:t>I</w:t>
      </w:r>
      <w:r>
        <w:rPr>
          <w:lang w:val="en-GB" w:eastAsia="zh-CN"/>
        </w:rPr>
        <w:t>n TS38.214, the slot offset between ACSI triggering cell and triggered cell is considered in the A-CSI-RS triggering timing. Currently, the introduction of</w:t>
      </w:r>
      <w:r w:rsidRPr="004F7066">
        <w:rPr>
          <w:position w:val="-14"/>
        </w:rPr>
        <w:object w:dxaOrig="1380" w:dyaOrig="400">
          <v:shape id="_x0000_i1077" type="#_x0000_t75" style="width:69.45pt;height:20.15pt" o:ole="">
            <v:imagedata r:id="rId35" o:title=""/>
          </v:shape>
          <o:OLEObject Type="Embed" ProgID="Equation.DSMT4" ShapeID="_x0000_i1077" DrawAspect="Content" ObjectID="_1643230713" r:id="rId98"/>
        </w:object>
      </w:r>
      <w:r>
        <w:t>,</w:t>
      </w:r>
      <w:r w:rsidRPr="004F7066">
        <w:rPr>
          <w:position w:val="-14"/>
        </w:rPr>
        <w:object w:dxaOrig="1080" w:dyaOrig="380">
          <v:shape id="_x0000_i1078" type="#_x0000_t75" style="width:54pt;height:18.85pt" o:ole="">
            <v:imagedata r:id="rId37" o:title=""/>
          </v:shape>
          <o:OLEObject Type="Embed" ProgID="Equation.DSMT4" ShapeID="_x0000_i1078" DrawAspect="Content" ObjectID="_1643230714" r:id="rId99"/>
        </w:object>
      </w:r>
      <w:proofErr w:type="gramStart"/>
      <w:r>
        <w:t>,</w:t>
      </w:r>
      <w:proofErr w:type="gramEnd"/>
      <w:r>
        <w:t xml:space="preserve"> </w:t>
      </w:r>
      <w:r w:rsidRPr="004F7066">
        <w:rPr>
          <w:position w:val="-14"/>
        </w:rPr>
        <w:object w:dxaOrig="1260" w:dyaOrig="400">
          <v:shape id="_x0000_i1079" type="#_x0000_t75" style="width:63.45pt;height:20.15pt" o:ole="">
            <v:imagedata r:id="rId100" o:title=""/>
          </v:shape>
          <o:OLEObject Type="Embed" ProgID="Equation.DSMT4" ShapeID="_x0000_i1079" DrawAspect="Content" ObjectID="_1643230715" r:id="rId101"/>
        </w:object>
      </w:r>
      <w:r>
        <w:t xml:space="preserve"> </w:t>
      </w:r>
      <w:r w:rsidRPr="00D04890">
        <w:rPr>
          <w:lang w:eastAsia="zh-CN"/>
        </w:rPr>
        <w:fldChar w:fldCharType="begin"/>
      </w:r>
      <w:r w:rsidRPr="00D04890">
        <w:rPr>
          <w:lang w:eastAsia="zh-CN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slot, offset,PDSCH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CA</m:t>
            </m:r>
          </m:sup>
        </m:sSubSup>
      </m:oMath>
      <w:r w:rsidRPr="00D04890">
        <w:rPr>
          <w:lang w:eastAsia="zh-CN"/>
        </w:rPr>
        <w:instrText xml:space="preserve"> </w:instrText>
      </w:r>
      <w:r w:rsidRPr="00D04890">
        <w:rPr>
          <w:lang w:eastAsia="zh-CN"/>
        </w:rPr>
        <w:fldChar w:fldCharType="end"/>
      </w:r>
      <w:r>
        <w:rPr>
          <w:lang w:eastAsia="zh-CN"/>
        </w:rPr>
        <w:t xml:space="preserve">and </w:t>
      </w:r>
      <w:r w:rsidRPr="004F7066">
        <w:rPr>
          <w:position w:val="-14"/>
        </w:rPr>
        <w:object w:dxaOrig="960" w:dyaOrig="380">
          <v:shape id="_x0000_i1080" type="#_x0000_t75" style="width:48pt;height:18.85pt" o:ole="">
            <v:imagedata r:id="rId102" o:title=""/>
          </v:shape>
          <o:OLEObject Type="Embed" ProgID="Equation.DSMT4" ShapeID="_x0000_i1080" DrawAspect="Content" ObjectID="_1643230716" r:id="rId103"/>
        </w:object>
      </w:r>
      <w:r>
        <w:t xml:space="preserve"> are not crystal clear. </w:t>
      </w:r>
    </w:p>
    <w:p w:rsidR="00BA1618" w:rsidRDefault="00BA1618" w:rsidP="00BA1618">
      <w:r>
        <w:t xml:space="preserve">The following TP4 is to further clarify the definition </w:t>
      </w:r>
      <w:proofErr w:type="gramStart"/>
      <w:r>
        <w:t xml:space="preserve">of </w:t>
      </w:r>
      <w:proofErr w:type="gramEnd"/>
      <w:r w:rsidRPr="004F7066">
        <w:rPr>
          <w:position w:val="-14"/>
        </w:rPr>
        <w:object w:dxaOrig="1380" w:dyaOrig="400">
          <v:shape id="_x0000_i1081" type="#_x0000_t75" style="width:69.45pt;height:20.15pt" o:ole="">
            <v:imagedata r:id="rId35" o:title=""/>
          </v:shape>
          <o:OLEObject Type="Embed" ProgID="Equation.DSMT4" ShapeID="_x0000_i1081" DrawAspect="Content" ObjectID="_1643230717" r:id="rId104"/>
        </w:object>
      </w:r>
      <w:r>
        <w:t>,</w:t>
      </w:r>
      <w:r w:rsidRPr="004F7066">
        <w:rPr>
          <w:position w:val="-14"/>
        </w:rPr>
        <w:object w:dxaOrig="1080" w:dyaOrig="380">
          <v:shape id="_x0000_i1082" type="#_x0000_t75" style="width:54pt;height:18.85pt" o:ole="">
            <v:imagedata r:id="rId37" o:title=""/>
          </v:shape>
          <o:OLEObject Type="Embed" ProgID="Equation.DSMT4" ShapeID="_x0000_i1082" DrawAspect="Content" ObjectID="_1643230718" r:id="rId105"/>
        </w:object>
      </w:r>
      <w:r>
        <w:t xml:space="preserve">, </w:t>
      </w:r>
      <w:r w:rsidRPr="004F7066">
        <w:rPr>
          <w:position w:val="-14"/>
        </w:rPr>
        <w:object w:dxaOrig="1260" w:dyaOrig="400">
          <v:shape id="_x0000_i1083" type="#_x0000_t75" style="width:63.45pt;height:20.15pt" o:ole="">
            <v:imagedata r:id="rId100" o:title=""/>
          </v:shape>
          <o:OLEObject Type="Embed" ProgID="Equation.DSMT4" ShapeID="_x0000_i1083" DrawAspect="Content" ObjectID="_1643230719" r:id="rId106"/>
        </w:object>
      </w:r>
      <w:r>
        <w:t xml:space="preserve"> </w:t>
      </w:r>
      <w:r w:rsidRPr="00D04890">
        <w:rPr>
          <w:lang w:eastAsia="zh-CN"/>
        </w:rPr>
        <w:fldChar w:fldCharType="begin"/>
      </w:r>
      <w:r w:rsidRPr="00D04890">
        <w:rPr>
          <w:lang w:eastAsia="zh-CN"/>
        </w:rPr>
        <w:instrText xml:space="preserve"> QUOTE </w:instrTex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slot, offset,PDSCH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CA</m:t>
            </m:r>
          </m:sup>
        </m:sSubSup>
      </m:oMath>
      <w:r w:rsidRPr="00D04890">
        <w:rPr>
          <w:lang w:eastAsia="zh-CN"/>
        </w:rPr>
        <w:instrText xml:space="preserve"> </w:instrText>
      </w:r>
      <w:r w:rsidRPr="00D04890">
        <w:rPr>
          <w:lang w:eastAsia="zh-CN"/>
        </w:rPr>
        <w:fldChar w:fldCharType="end"/>
      </w:r>
      <w:r>
        <w:rPr>
          <w:lang w:eastAsia="zh-CN"/>
        </w:rPr>
        <w:t xml:space="preserve">and </w:t>
      </w:r>
      <w:r w:rsidRPr="004F7066">
        <w:rPr>
          <w:position w:val="-14"/>
        </w:rPr>
        <w:object w:dxaOrig="960" w:dyaOrig="380">
          <v:shape id="_x0000_i1084" type="#_x0000_t75" style="width:48pt;height:18.85pt" o:ole="">
            <v:imagedata r:id="rId102" o:title=""/>
          </v:shape>
          <o:OLEObject Type="Embed" ProgID="Equation.DSMT4" ShapeID="_x0000_i1084" DrawAspect="Content" ObjectID="_1643230720" r:id="rId107"/>
        </w:object>
      </w:r>
      <w:r>
        <w:t xml:space="preserve">for </w:t>
      </w:r>
      <w:r>
        <w:rPr>
          <w:lang w:val="en-GB" w:eastAsia="zh-CN"/>
        </w:rPr>
        <w:t>A-CSI-RS cross-carrier triggering</w:t>
      </w:r>
      <w:r>
        <w:t>.</w:t>
      </w:r>
    </w:p>
    <w:p w:rsidR="00BA1618" w:rsidRPr="00BA1618" w:rsidRDefault="00BA1618" w:rsidP="00BA1618">
      <w:pPr>
        <w:rPr>
          <w:i/>
          <w:lang w:val="en-GB" w:eastAsia="zh-CN"/>
        </w:rPr>
      </w:pPr>
      <w:r w:rsidRPr="00BA1618">
        <w:rPr>
          <w:rFonts w:hint="eastAsia"/>
          <w:b/>
          <w:i/>
          <w:lang w:val="en-GB" w:eastAsia="zh-CN"/>
        </w:rPr>
        <w:lastRenderedPageBreak/>
        <w:t>P</w:t>
      </w:r>
      <w:r w:rsidRPr="00BA1618">
        <w:rPr>
          <w:b/>
          <w:i/>
          <w:lang w:val="en-GB" w:eastAsia="zh-CN"/>
        </w:rPr>
        <w:t xml:space="preserve">roposal </w:t>
      </w:r>
      <w:r>
        <w:rPr>
          <w:b/>
          <w:i/>
          <w:lang w:val="en-GB" w:eastAsia="zh-CN"/>
        </w:rPr>
        <w:t>4</w:t>
      </w:r>
      <w:r w:rsidRPr="00BA1618">
        <w:rPr>
          <w:i/>
          <w:lang w:val="en-GB" w:eastAsia="zh-CN"/>
        </w:rPr>
        <w:t>: Introduce TP</w:t>
      </w:r>
      <w:r>
        <w:rPr>
          <w:i/>
          <w:lang w:val="en-GB" w:eastAsia="zh-CN"/>
        </w:rPr>
        <w:t>4</w:t>
      </w:r>
      <w:r w:rsidRPr="00BA1618">
        <w:rPr>
          <w:i/>
          <w:lang w:val="en-GB" w:eastAsia="zh-CN"/>
        </w:rPr>
        <w:t xml:space="preserve"> for </w:t>
      </w:r>
      <w:r>
        <w:rPr>
          <w:lang w:val="en-GB" w:eastAsia="zh-CN"/>
        </w:rPr>
        <w:t>A-CSI-RS cross-carrier triggering</w:t>
      </w:r>
      <w:r w:rsidRPr="00BA1618">
        <w:rPr>
          <w:i/>
          <w:lang w:val="en-GB" w:eastAsia="zh-CN"/>
        </w:rPr>
        <w:t xml:space="preserve"> in TS38.214.</w:t>
      </w:r>
    </w:p>
    <w:p w:rsidR="006D4E25" w:rsidRPr="005F0E95" w:rsidRDefault="00BA1618" w:rsidP="005F0E95">
      <w:pPr>
        <w:rPr>
          <w:b/>
          <w:i/>
          <w:lang w:val="en-GB" w:eastAsia="zh-CN"/>
        </w:rPr>
      </w:pPr>
      <w:r w:rsidRPr="005F0E95">
        <w:rPr>
          <w:b/>
          <w:i/>
          <w:lang w:val="en-GB" w:eastAsia="zh-CN"/>
        </w:rPr>
        <w:t>TP4</w:t>
      </w:r>
      <w:r w:rsidR="005F0E95" w:rsidRPr="005F0E95">
        <w:rPr>
          <w:rFonts w:hint="eastAsia"/>
          <w:b/>
          <w:i/>
          <w:lang w:val="en-GB" w:eastAsia="zh-CN"/>
        </w:rPr>
        <w:t>:</w:t>
      </w:r>
      <w:r w:rsidR="005F0E95" w:rsidRPr="005F0E95">
        <w:rPr>
          <w:b/>
          <w:i/>
          <w:lang w:val="en-GB" w:eastAsia="zh-CN"/>
        </w:rPr>
        <w:t xml:space="preserve"> </w:t>
      </w:r>
      <w:r w:rsidR="005F0E95" w:rsidRPr="005F0E95">
        <w:rPr>
          <w:i/>
          <w:lang w:val="en-GB" w:eastAsia="zh-CN"/>
        </w:rPr>
        <w:t>{38.214: 5.2.1.5.1a</w:t>
      </w:r>
      <w:r w:rsidR="005F0E95" w:rsidRPr="005F0E95">
        <w:rPr>
          <w:i/>
          <w:lang w:val="en-GB" w:eastAsia="zh-CN"/>
        </w:rPr>
        <w:tab/>
        <w:t>Aperiodic CSI Reporting/Aperiodic CSI-RS when the triggering PDCCH and the CSI-RS have different numerologies}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657E3D" w:rsidTr="00D04890">
        <w:tc>
          <w:tcPr>
            <w:tcW w:w="9628" w:type="dxa"/>
            <w:shd w:val="clear" w:color="auto" w:fill="auto"/>
          </w:tcPr>
          <w:p w:rsidR="00657E3D" w:rsidRPr="00D04890" w:rsidRDefault="00657E3D" w:rsidP="00BA1618">
            <w:pPr>
              <w:spacing w:before="120"/>
              <w:rPr>
                <w:rFonts w:ascii="New York" w:hAnsi="New York"/>
              </w:rPr>
            </w:pPr>
            <w:r w:rsidRPr="00D04890">
              <w:rPr>
                <w:rFonts w:ascii="New York" w:hAnsi="New York"/>
              </w:rPr>
              <w:t>Aperiodic CSI-RS timing</w:t>
            </w:r>
          </w:p>
          <w:p w:rsidR="00657E3D" w:rsidRPr="00D04890" w:rsidRDefault="00657E3D" w:rsidP="00BA1618">
            <w:pPr>
              <w:pStyle w:val="B2"/>
              <w:spacing w:before="120"/>
              <w:ind w:left="568"/>
              <w:rPr>
                <w:rFonts w:ascii="New York" w:hAnsi="New York"/>
                <w:color w:val="000000"/>
              </w:rPr>
            </w:pPr>
            <w:r w:rsidRPr="00D04890">
              <w:rPr>
                <w:rFonts w:ascii="New York" w:hAnsi="New York"/>
              </w:rPr>
              <w:t>-</w:t>
            </w:r>
            <w:r w:rsidRPr="00D04890">
              <w:rPr>
                <w:rFonts w:ascii="New York" w:hAnsi="New York"/>
              </w:rPr>
              <w:tab/>
            </w:r>
            <w:r w:rsidRPr="00D04890">
              <w:rPr>
                <w:rFonts w:ascii="New York" w:hAnsi="New York"/>
                <w:color w:val="000000"/>
              </w:rPr>
              <w:t xml:space="preserve">When the aperiodic CSI-RS is used with aperiodic CSI reporting, the CSI-RS triggering offset </w:t>
            </w:r>
            <w:r w:rsidRPr="00D04890">
              <w:rPr>
                <w:rFonts w:ascii="New York" w:hAnsi="New York"/>
                <w:i/>
                <w:color w:val="000000"/>
              </w:rPr>
              <w:t>X</w:t>
            </w:r>
            <w:r w:rsidRPr="00D04890">
              <w:rPr>
                <w:rFonts w:ascii="New York" w:hAnsi="New York"/>
                <w:color w:val="000000"/>
              </w:rPr>
              <w:t xml:space="preserve"> is configured per resource set by the higher layer parameter </w:t>
            </w:r>
            <w:proofErr w:type="spellStart"/>
            <w:r w:rsidRPr="00D04890">
              <w:rPr>
                <w:rFonts w:ascii="New York" w:hAnsi="New York"/>
                <w:i/>
                <w:color w:val="000000"/>
              </w:rPr>
              <w:t>aperiodicTriggeringOffset</w:t>
            </w:r>
            <w:proofErr w:type="spellEnd"/>
            <w:r w:rsidRPr="00D04890">
              <w:rPr>
                <w:rFonts w:ascii="New York" w:hAnsi="New York"/>
                <w:color w:val="000000"/>
              </w:rPr>
              <w:t>. The CSI-RS triggering offset has the values of {0, 1</w:t>
            </w:r>
            <w:proofErr w:type="gramStart"/>
            <w:r w:rsidRPr="00D04890">
              <w:rPr>
                <w:rFonts w:ascii="New York" w:hAnsi="New York"/>
                <w:color w:val="000000"/>
              </w:rPr>
              <w:t>,…</w:t>
            </w:r>
            <w:proofErr w:type="gramEnd"/>
            <w:r w:rsidRPr="00D04890">
              <w:rPr>
                <w:rFonts w:ascii="New York" w:hAnsi="New York"/>
                <w:color w:val="000000"/>
              </w:rPr>
              <w:t>31} slots when the µ</w:t>
            </w:r>
            <w:r w:rsidRPr="00D04890">
              <w:rPr>
                <w:rFonts w:ascii="New York" w:hAnsi="New York"/>
                <w:color w:val="000000"/>
                <w:vertAlign w:val="subscript"/>
              </w:rPr>
              <w:t>PDCCH</w:t>
            </w:r>
            <w:r w:rsidRPr="00D04890">
              <w:rPr>
                <w:rFonts w:ascii="New York" w:hAnsi="New York"/>
                <w:color w:val="000000"/>
              </w:rPr>
              <w:t xml:space="preserve"> &lt; µ</w:t>
            </w:r>
            <w:r w:rsidRPr="00D04890">
              <w:rPr>
                <w:rFonts w:ascii="New York" w:hAnsi="New York"/>
                <w:color w:val="000000"/>
                <w:vertAlign w:val="subscript"/>
              </w:rPr>
              <w:t>CSIRS</w:t>
            </w:r>
            <w:r w:rsidRPr="00D04890">
              <w:rPr>
                <w:rFonts w:ascii="New York" w:hAnsi="New York"/>
                <w:color w:val="000000"/>
              </w:rPr>
              <w:t xml:space="preserve"> and {0, 1, 2, 3, 4, 16, 24} when the µ</w:t>
            </w:r>
            <w:r w:rsidRPr="00D04890">
              <w:rPr>
                <w:rFonts w:ascii="New York" w:hAnsi="New York"/>
                <w:color w:val="000000"/>
                <w:vertAlign w:val="subscript"/>
              </w:rPr>
              <w:t>PDCCH</w:t>
            </w:r>
            <w:r w:rsidRPr="00D04890">
              <w:rPr>
                <w:rFonts w:ascii="New York" w:hAnsi="New York"/>
                <w:color w:val="000000"/>
              </w:rPr>
              <w:t xml:space="preserve"> &gt; µ</w:t>
            </w:r>
            <w:r w:rsidRPr="00D04890">
              <w:rPr>
                <w:rFonts w:ascii="New York" w:hAnsi="New York"/>
                <w:color w:val="000000"/>
                <w:vertAlign w:val="subscript"/>
              </w:rPr>
              <w:t>CSIRS</w:t>
            </w:r>
            <w:r w:rsidRPr="00D04890">
              <w:rPr>
                <w:rFonts w:ascii="New York" w:hAnsi="New York"/>
                <w:color w:val="000000"/>
              </w:rPr>
              <w:t>..</w:t>
            </w:r>
            <w:r w:rsidRPr="00D04890">
              <w:rPr>
                <w:rFonts w:ascii="New York" w:hAnsi="New York"/>
              </w:rPr>
              <w:t xml:space="preserve"> </w:t>
            </w:r>
            <w:r w:rsidRPr="00D04890">
              <w:rPr>
                <w:rFonts w:ascii="New York" w:hAnsi="New York"/>
                <w:color w:val="000000"/>
              </w:rPr>
              <w:t xml:space="preserve">The aperiodic CSI-RS is transmitted in a slot </w:t>
            </w:r>
            <w:bookmarkStart w:id="125" w:name="_Hlk26521758"/>
            <w:r w:rsidRPr="00D04890">
              <w:rPr>
                <w:rFonts w:ascii="New York" w:hAnsi="New York"/>
                <w:position w:val="-34"/>
                <w:lang w:eastAsia="ja-JP"/>
              </w:rPr>
              <w:object w:dxaOrig="5280" w:dyaOrig="780">
                <v:shape id="_x0000_i1085" type="#_x0000_t75" style="width:264pt;height:39.45pt" o:ole="">
                  <v:imagedata r:id="rId108" o:title=""/>
                </v:shape>
                <o:OLEObject Type="Embed" ProgID="Equation.DSMT4" ShapeID="_x0000_i1085" DrawAspect="Content" ObjectID="_1643230721" r:id="rId109"/>
              </w:object>
            </w:r>
            <w:bookmarkEnd w:id="125"/>
            <w:r w:rsidRPr="00D04890">
              <w:rPr>
                <w:rFonts w:ascii="New York" w:hAnsi="New York"/>
                <w:color w:val="000000"/>
              </w:rPr>
              <w:t>where</w:t>
            </w:r>
          </w:p>
          <w:p w:rsidR="00657E3D" w:rsidRPr="00D04890" w:rsidRDefault="00657E3D" w:rsidP="00BA1618">
            <w:pPr>
              <w:pStyle w:val="B2"/>
              <w:spacing w:before="120"/>
              <w:ind w:left="568"/>
              <w:rPr>
                <w:rFonts w:ascii="New York" w:hAnsi="New York"/>
                <w:color w:val="000000"/>
              </w:rPr>
            </w:pPr>
            <w:r w:rsidRPr="00D04890">
              <w:rPr>
                <w:rFonts w:ascii="New York" w:hAnsi="New York"/>
              </w:rPr>
              <w:t>-</w:t>
            </w:r>
            <w:r w:rsidRPr="00D04890">
              <w:rPr>
                <w:rFonts w:ascii="New York" w:hAnsi="New York"/>
              </w:rPr>
              <w:tab/>
            </w:r>
            <w:r w:rsidRPr="00D04890">
              <w:rPr>
                <w:rFonts w:ascii="New York" w:hAnsi="New York"/>
                <w:i/>
                <w:color w:val="000000"/>
              </w:rPr>
              <w:t>n</w:t>
            </w:r>
            <w:r w:rsidRPr="00D04890">
              <w:rPr>
                <w:rFonts w:ascii="New York" w:hAnsi="New York"/>
                <w:color w:val="000000"/>
              </w:rPr>
              <w:t xml:space="preserve"> is the slot containing the triggering DCI, </w:t>
            </w:r>
            <w:r w:rsidRPr="00D04890">
              <w:rPr>
                <w:rFonts w:ascii="New York" w:hAnsi="New York"/>
                <w:i/>
                <w:color w:val="000000"/>
              </w:rPr>
              <w:t xml:space="preserve">X </w:t>
            </w:r>
            <w:r w:rsidRPr="00D04890">
              <w:rPr>
                <w:rFonts w:ascii="New York" w:hAnsi="New York"/>
                <w:color w:val="000000"/>
              </w:rPr>
              <w:t xml:space="preserve">is the CSI-RS triggering offset in the numerology of CSI-RS according to the higher layer parameter </w:t>
            </w:r>
            <w:proofErr w:type="spellStart"/>
            <w:r w:rsidRPr="00D04890">
              <w:rPr>
                <w:rFonts w:ascii="New York" w:hAnsi="New York"/>
                <w:i/>
                <w:color w:val="000000"/>
              </w:rPr>
              <w:t>aperiodicTriggeringOffset</w:t>
            </w:r>
            <w:proofErr w:type="spellEnd"/>
            <w:r w:rsidRPr="00D04890">
              <w:rPr>
                <w:rFonts w:ascii="New York" w:hAnsi="New York"/>
                <w:color w:val="000000"/>
              </w:rPr>
              <w:t>,</w:t>
            </w:r>
          </w:p>
          <w:p w:rsidR="00657E3D" w:rsidRPr="00D04890" w:rsidRDefault="00657E3D" w:rsidP="00BA1618">
            <w:pPr>
              <w:pStyle w:val="B2"/>
              <w:spacing w:before="120"/>
              <w:ind w:left="568"/>
              <w:rPr>
                <w:rFonts w:ascii="New York" w:hAnsi="New York"/>
              </w:rPr>
            </w:pPr>
            <w:r w:rsidRPr="00D04890">
              <w:rPr>
                <w:rFonts w:ascii="New York" w:hAnsi="New York"/>
              </w:rPr>
              <w:t>-</w:t>
            </w:r>
            <w:r w:rsidRPr="00D04890">
              <w:rPr>
                <w:rFonts w:ascii="New York" w:hAnsi="New York"/>
              </w:rPr>
              <w:tab/>
            </w:r>
            <w:r w:rsidR="00D04890" w:rsidRPr="00D04890">
              <w:fldChar w:fldCharType="begin"/>
            </w:r>
            <w:r w:rsidR="00D04890" w:rsidRPr="00D04890"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CSIRS</m:t>
                  </m:r>
                </m:sub>
              </m:sSub>
            </m:oMath>
            <w:r w:rsidR="00D04890" w:rsidRPr="00D04890">
              <w:instrText xml:space="preserve"> </w:instrText>
            </w:r>
            <w:r w:rsidR="00D04890" w:rsidRPr="00D04890">
              <w:fldChar w:fldCharType="separate"/>
            </w:r>
            <w:r w:rsidR="00FB1B34" w:rsidRPr="004F7066">
              <w:rPr>
                <w:position w:val="-12"/>
              </w:rPr>
              <w:object w:dxaOrig="600" w:dyaOrig="360">
                <v:shape id="_x0000_i1086" type="#_x0000_t75" style="width:30pt;height:18pt" o:ole="">
                  <v:imagedata r:id="rId110" o:title=""/>
                </v:shape>
                <o:OLEObject Type="Embed" ProgID="Equation.DSMT4" ShapeID="_x0000_i1086" DrawAspect="Content" ObjectID="_1643230722" r:id="rId111"/>
              </w:object>
            </w:r>
            <w:r w:rsidR="00D04890" w:rsidRPr="00D04890">
              <w:fldChar w:fldCharType="end"/>
            </w:r>
            <w:r w:rsidRPr="00D04890">
              <w:rPr>
                <w:rFonts w:ascii="New York" w:hAnsi="New York"/>
              </w:rPr>
              <w:t xml:space="preserve"> and </w:t>
            </w:r>
            <w:r w:rsidR="00D04890" w:rsidRPr="00D04890">
              <w:rPr>
                <w:lang w:eastAsia="ja-JP"/>
              </w:rPr>
              <w:fldChar w:fldCharType="begin"/>
            </w:r>
            <w:r w:rsidR="00D04890" w:rsidRPr="00D04890">
              <w:rPr>
                <w:lang w:eastAsia="ja-JP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PDCCH</m:t>
                  </m:r>
                </m:sub>
              </m:sSub>
            </m:oMath>
            <w:r w:rsidR="00D04890" w:rsidRPr="00D04890">
              <w:rPr>
                <w:lang w:eastAsia="ja-JP"/>
              </w:rPr>
              <w:instrText xml:space="preserve"> </w:instrText>
            </w:r>
            <w:r w:rsidR="00D04890" w:rsidRPr="00D04890">
              <w:rPr>
                <w:lang w:eastAsia="ja-JP"/>
              </w:rPr>
              <w:fldChar w:fldCharType="separate"/>
            </w:r>
            <w:r w:rsidR="00FB1B34" w:rsidRPr="004F7066">
              <w:rPr>
                <w:position w:val="-12"/>
              </w:rPr>
              <w:object w:dxaOrig="720" w:dyaOrig="360">
                <v:shape id="_x0000_i1087" type="#_x0000_t75" style="width:36pt;height:18pt" o:ole="">
                  <v:imagedata r:id="rId112" o:title=""/>
                </v:shape>
                <o:OLEObject Type="Embed" ProgID="Equation.DSMT4" ShapeID="_x0000_i1087" DrawAspect="Content" ObjectID="_1643230723" r:id="rId113"/>
              </w:object>
            </w:r>
            <w:r w:rsidR="00D04890" w:rsidRPr="00D04890">
              <w:rPr>
                <w:lang w:eastAsia="ja-JP"/>
              </w:rPr>
              <w:fldChar w:fldCharType="end"/>
            </w:r>
            <w:r w:rsidRPr="00D04890">
              <w:rPr>
                <w:rFonts w:ascii="New York" w:hAnsi="New York"/>
                <w:lang w:eastAsia="ja-JP"/>
              </w:rPr>
              <w:t xml:space="preserve"> </w:t>
            </w:r>
            <w:r w:rsidRPr="00D04890">
              <w:rPr>
                <w:rFonts w:ascii="New York" w:hAnsi="New York"/>
              </w:rPr>
              <w:t>are the subcarrier spacing configurations for CSI-RS and PDCCH, respectively,</w:t>
            </w:r>
          </w:p>
          <w:p w:rsidR="00657E3D" w:rsidRPr="00FB1B34" w:rsidRDefault="00657E3D" w:rsidP="00BA1618">
            <w:pPr>
              <w:ind w:leftChars="300" w:left="600"/>
            </w:pPr>
            <w:r w:rsidRPr="00D04890">
              <w:rPr>
                <w:rFonts w:ascii="New York" w:hAnsi="New York"/>
              </w:rPr>
              <w:t>-</w:t>
            </w:r>
            <w:r w:rsidRPr="00D04890">
              <w:rPr>
                <w:rFonts w:ascii="New York" w:hAnsi="New York"/>
              </w:rPr>
              <w:tab/>
            </w:r>
            <w:del w:id="126" w:author="ZTE" w:date="2020-01-13T17:12:00Z">
              <w:r w:rsidR="00FB1B34" w:rsidRPr="00384BD6" w:rsidDel="00FB1B34">
                <w:rPr>
                  <w:i/>
                </w:rPr>
                <w:delText>CA</w:delText>
              </w:r>
              <w:r w:rsidR="00FB1B34" w:rsidRPr="00384BD6" w:rsidDel="00FB1B34">
                <w:rPr>
                  <w:i/>
                  <w:vertAlign w:val="subscript"/>
                </w:rPr>
                <w:delText>offset</w:delText>
              </w:r>
              <w:r w:rsidR="00FB1B34" w:rsidRPr="00384BD6" w:rsidDel="00FB1B34">
                <w:rPr>
                  <w:i/>
                </w:rPr>
                <w:delText xml:space="preserve"> </w:delText>
              </w:r>
              <w:r w:rsidR="00FB1B34" w:rsidRPr="00384BD6" w:rsidDel="00FB1B34">
                <w:delText xml:space="preserve">is a higher-layer configured </w:delText>
              </w:r>
              <w:r w:rsidR="00FB1B34" w:rsidRPr="00384BD6" w:rsidDel="00FB1B34">
                <w:rPr>
                  <w:i/>
                </w:rPr>
                <w:delText>CA-slot-offset</w:delText>
              </w:r>
              <w:r w:rsidR="00FB1B34" w:rsidRPr="00384BD6" w:rsidDel="00FB1B34">
                <w:delText xml:space="preserve"> for cross-carrier scheduling with non-SFN aligned carriers</w:delText>
              </w:r>
            </w:del>
            <w:ins w:id="127" w:author="ZTE" w:date="2020-01-13T17:12:00Z">
              <w:r w:rsidR="00FB1B34">
                <w:t xml:space="preserve"> </w:t>
              </w:r>
            </w:ins>
            <w:ins w:id="128" w:author="ZTE" w:date="2020-01-13T17:12:00Z">
              <w:r w:rsidR="00FB1B34" w:rsidRPr="004F7066">
                <w:rPr>
                  <w:position w:val="-14"/>
                </w:rPr>
                <w:object w:dxaOrig="1380" w:dyaOrig="400">
                  <v:shape id="_x0000_i1088" type="#_x0000_t75" style="width:69.45pt;height:20.15pt" o:ole="">
                    <v:imagedata r:id="rId35" o:title=""/>
                  </v:shape>
                  <o:OLEObject Type="Embed" ProgID="Equation.DSMT4" ShapeID="_x0000_i1088" DrawAspect="Content" ObjectID="_1643230724" r:id="rId114"/>
                </w:object>
              </w:r>
            </w:ins>
            <w:ins w:id="129" w:author="ZTE" w:date="2020-01-13T17:12:00Z">
              <w:r w:rsidR="00FB1B34" w:rsidRPr="00D04890">
                <w:rPr>
                  <w:lang w:eastAsia="zh-CN"/>
                </w:rPr>
                <w:fldChar w:fldCharType="begin"/>
              </w:r>
              <w:r w:rsidR="00FB1B34" w:rsidRPr="00D04890">
                <w:rPr>
                  <w:lang w:eastAsia="zh-CN"/>
                </w:rPr>
                <w:instrText xml:space="preserve"> QUOTE </w:instrText>
              </w:r>
            </w:ins>
            <m:oMath>
              <m:sSubSup>
                <m:sSubSupPr>
                  <m:ctrlPr>
                    <w:ins w:id="130" w:author="ZTE" w:date="2020-01-13T16:02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w:ins w:id="131" w:author="ZTE" w:date="2020-01-13T16:02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m:r>
                  </w:ins>
                </m:e>
                <m:sub>
                  <w:ins w:id="132" w:author="ZTE" w:date="2020-01-13T16:02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slot, offset,PDCCH</m:t>
                    </m:r>
                  </w:ins>
                </m:sub>
                <m:sup>
                  <w:ins w:id="133" w:author="ZTE" w:date="2020-01-13T16:02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CA</m:t>
                    </m:r>
                  </w:ins>
                </m:sup>
              </m:sSubSup>
            </m:oMath>
            <w:ins w:id="134" w:author="ZTE" w:date="2020-01-13T17:12:00Z">
              <w:r w:rsidR="00FB1B34" w:rsidRPr="00D04890">
                <w:rPr>
                  <w:lang w:eastAsia="zh-CN"/>
                </w:rPr>
                <w:instrText xml:space="preserve"> </w:instrText>
              </w:r>
              <w:r w:rsidR="00FB1B34" w:rsidRPr="00D04890">
                <w:rPr>
                  <w:lang w:eastAsia="zh-CN"/>
                </w:rPr>
                <w:fldChar w:fldCharType="end"/>
              </w:r>
              <w:r w:rsidR="00FB1B34">
                <w:rPr>
                  <w:rFonts w:hint="eastAsia"/>
                  <w:lang w:eastAsia="zh-CN"/>
                </w:rPr>
                <w:t xml:space="preserve"> </w:t>
              </w:r>
              <w:r w:rsidR="00FB1B34">
                <w:rPr>
                  <w:lang w:eastAsia="zh-CN"/>
                </w:rPr>
                <w:t xml:space="preserve">and </w:t>
              </w:r>
            </w:ins>
            <w:ins w:id="135" w:author="ZTE" w:date="2020-01-13T17:12:00Z">
              <w:r w:rsidR="00FB1B34" w:rsidRPr="004F7066">
                <w:rPr>
                  <w:position w:val="-14"/>
                </w:rPr>
                <w:object w:dxaOrig="1080" w:dyaOrig="380">
                  <v:shape id="_x0000_i1089" type="#_x0000_t75" style="width:54pt;height:18.85pt" o:ole="">
                    <v:imagedata r:id="rId37" o:title=""/>
                  </v:shape>
                  <o:OLEObject Type="Embed" ProgID="Equation.DSMT4" ShapeID="_x0000_i1089" DrawAspect="Content" ObjectID="_1643230725" r:id="rId115"/>
                </w:object>
              </w:r>
            </w:ins>
            <w:ins w:id="136" w:author="ZTE" w:date="2020-01-13T17:12:00Z">
              <w:r w:rsidR="00FB1B34" w:rsidRPr="00D04890">
                <w:rPr>
                  <w:lang w:eastAsia="zh-CN"/>
                </w:rPr>
                <w:fldChar w:fldCharType="begin"/>
              </w:r>
              <w:r w:rsidR="00FB1B34" w:rsidRPr="00D04890">
                <w:rPr>
                  <w:lang w:eastAsia="zh-CN"/>
                </w:rPr>
                <w:instrText xml:space="preserve"> QUOTE </w:instrText>
              </w:r>
            </w:ins>
            <m:oMath>
              <m:sSub>
                <m:sSubPr>
                  <m:ctrlPr>
                    <w:ins w:id="137" w:author="ZTE" w:date="2020-01-13T15:50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sSubPr>
                <m:e>
                  <w:ins w:id="138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μ</m:t>
                    </m:r>
                  </w:ins>
                </m:e>
                <m:sub>
                  <w:ins w:id="139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offset,PDCCH</m:t>
                    </m:r>
                  </w:ins>
                </m:sub>
              </m:sSub>
            </m:oMath>
            <w:ins w:id="140" w:author="ZTE" w:date="2020-01-13T17:12:00Z">
              <w:r w:rsidR="00FB1B34" w:rsidRPr="00D04890">
                <w:rPr>
                  <w:lang w:eastAsia="zh-CN"/>
                </w:rPr>
                <w:instrText xml:space="preserve"> </w:instrText>
              </w:r>
              <w:r w:rsidR="00FB1B34" w:rsidRPr="00D04890">
                <w:rPr>
                  <w:lang w:eastAsia="zh-CN"/>
                </w:rPr>
                <w:fldChar w:fldCharType="end"/>
              </w:r>
              <w:r w:rsidR="00FB1B34">
                <w:rPr>
                  <w:rFonts w:hint="eastAsia"/>
                  <w:lang w:eastAsia="zh-CN"/>
                </w:rPr>
                <w:t xml:space="preserve"> </w:t>
              </w:r>
              <w:r w:rsidR="00FB1B34">
                <w:rPr>
                  <w:lang w:eastAsia="zh-CN"/>
                </w:rPr>
                <w:t xml:space="preserve">are the </w:t>
              </w:r>
            </w:ins>
            <w:ins w:id="141" w:author="ZTE" w:date="2020-01-13T17:12:00Z">
              <w:r w:rsidR="00FB1B34" w:rsidRPr="004F7066">
                <w:rPr>
                  <w:position w:val="-14"/>
                </w:rPr>
                <w:object w:dxaOrig="840" w:dyaOrig="400">
                  <v:shape id="_x0000_i1090" type="#_x0000_t75" style="width:42pt;height:20.15pt" o:ole="">
                    <v:imagedata r:id="rId57" o:title=""/>
                  </v:shape>
                  <o:OLEObject Type="Embed" ProgID="Equation.DSMT4" ShapeID="_x0000_i1090" DrawAspect="Content" ObjectID="_1643230726" r:id="rId116"/>
                </w:object>
              </w:r>
            </w:ins>
            <w:ins w:id="142" w:author="ZTE" w:date="2020-01-13T17:12:00Z">
              <w:r w:rsidR="00FB1B34" w:rsidRPr="00D04890">
                <w:fldChar w:fldCharType="begin"/>
              </w:r>
              <w:r w:rsidR="00FB1B34" w:rsidRPr="00D04890">
                <w:instrText xml:space="preserve"> QUOTE </w:instrText>
              </w:r>
            </w:ins>
            <m:oMath>
              <m:sSubSup>
                <m:sSubSupPr>
                  <m:ctrlPr>
                    <w:ins w:id="143" w:author="ZTE" w:date="2020-01-13T15:50:00Z">
                      <w:rPr>
                        <w:rFonts w:ascii="Cambria Math" w:hAnsi="Cambria Math"/>
                        <w:i/>
                        <w:noProof/>
                      </w:rPr>
                    </w:ins>
                  </m:ctrlPr>
                </m:sSubSupPr>
                <m:e>
                  <w:ins w:id="144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N</m:t>
                    </m:r>
                  </w:ins>
                </m:e>
                <m:sub>
                  <w:ins w:id="145" w:author="ZTE" w:date="2020-01-13T15:50:00Z"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slot, offset</m:t>
                    </m:r>
                  </w:ins>
                </m:sub>
                <m:sup>
                  <w:ins w:id="146" w:author="ZTE" w:date="2020-01-13T15:50:00Z"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CA</m:t>
                    </m:r>
                  </w:ins>
                </m:sup>
              </m:sSubSup>
            </m:oMath>
            <w:ins w:id="147" w:author="ZTE" w:date="2020-01-13T17:12:00Z">
              <w:r w:rsidR="00FB1B34" w:rsidRPr="00D04890">
                <w:instrText xml:space="preserve"> </w:instrText>
              </w:r>
              <w:r w:rsidR="00FB1B34" w:rsidRPr="00D04890">
                <w:fldChar w:fldCharType="end"/>
              </w:r>
              <w:r w:rsidR="00FB1B34">
                <w:t xml:space="preserve"> and the </w:t>
              </w:r>
            </w:ins>
            <w:ins w:id="148" w:author="ZTE" w:date="2020-01-13T17:12:00Z">
              <w:r w:rsidR="00FB1B34" w:rsidRPr="009C327A">
                <w:rPr>
                  <w:color w:val="000000"/>
                  <w:position w:val="-10"/>
                  <w:lang w:eastAsia="ja-JP"/>
                </w:rPr>
                <w:object w:dxaOrig="460" w:dyaOrig="300">
                  <v:shape id="_x0000_i1091" type="#_x0000_t75" style="width:24pt;height:15.45pt" o:ole="">
                    <v:imagedata r:id="rId59" o:title=""/>
                  </v:shape>
                  <o:OLEObject Type="Embed" ProgID="Equation.DSMT4" ShapeID="_x0000_i1091" DrawAspect="Content" ObjectID="_1643230727" r:id="rId117"/>
                </w:object>
              </w:r>
            </w:ins>
            <w:ins w:id="149" w:author="ZTE" w:date="2020-01-13T17:12:00Z">
              <w:r w:rsidR="00FB1B34">
                <w:rPr>
                  <w:color w:val="000000"/>
                  <w:lang w:eastAsia="ja-JP"/>
                </w:rPr>
                <w:t xml:space="preserve"> for the cell receiving the PDCCH respectively, </w:t>
              </w:r>
            </w:ins>
            <w:ins w:id="150" w:author="ZTE" w:date="2020-01-13T17:12:00Z">
              <w:r w:rsidR="00FB1B34" w:rsidRPr="004F7066">
                <w:rPr>
                  <w:position w:val="-14"/>
                </w:rPr>
                <w:object w:dxaOrig="1260" w:dyaOrig="400">
                  <v:shape id="_x0000_i1092" type="#_x0000_t75" style="width:63.45pt;height:20.15pt" o:ole="">
                    <v:imagedata r:id="rId100" o:title=""/>
                  </v:shape>
                  <o:OLEObject Type="Embed" ProgID="Equation.DSMT4" ShapeID="_x0000_i1092" DrawAspect="Content" ObjectID="_1643230728" r:id="rId118"/>
                </w:object>
              </w:r>
            </w:ins>
            <w:ins w:id="151" w:author="ZTE" w:date="2020-01-13T17:12:00Z">
              <w:r w:rsidR="00FB1B34">
                <w:t xml:space="preserve"> </w:t>
              </w:r>
              <w:r w:rsidR="00FB1B34" w:rsidRPr="00D04890">
                <w:rPr>
                  <w:lang w:eastAsia="zh-CN"/>
                </w:rPr>
                <w:fldChar w:fldCharType="begin"/>
              </w:r>
              <w:r w:rsidR="00FB1B34" w:rsidRPr="00D04890">
                <w:rPr>
                  <w:lang w:eastAsia="zh-CN"/>
                </w:rPr>
                <w:instrText xml:space="preserve"> QUOTE </w:instrText>
              </w:r>
            </w:ins>
            <m:oMath>
              <m:sSubSup>
                <m:sSubSupPr>
                  <m:ctrlPr>
                    <w:ins w:id="152" w:author="ZTE" w:date="2020-01-13T15:50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w:ins w:id="153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m:r>
                  </w:ins>
                </m:e>
                <m:sub>
                  <w:ins w:id="154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slot, offset,PDSCH</m:t>
                    </m:r>
                  </w:ins>
                </m:sub>
                <m:sup>
                  <w:ins w:id="155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CA</m:t>
                    </m:r>
                  </w:ins>
                </m:sup>
              </m:sSubSup>
            </m:oMath>
            <w:ins w:id="156" w:author="ZTE" w:date="2020-01-13T17:12:00Z">
              <w:r w:rsidR="00FB1B34" w:rsidRPr="00D04890">
                <w:rPr>
                  <w:lang w:eastAsia="zh-CN"/>
                </w:rPr>
                <w:instrText xml:space="preserve"> </w:instrText>
              </w:r>
              <w:r w:rsidR="00FB1B34" w:rsidRPr="00D04890">
                <w:rPr>
                  <w:lang w:eastAsia="zh-CN"/>
                </w:rPr>
                <w:fldChar w:fldCharType="end"/>
              </w:r>
              <w:r w:rsidR="00FB1B34">
                <w:rPr>
                  <w:lang w:eastAsia="zh-CN"/>
                </w:rPr>
                <w:t xml:space="preserve">and </w:t>
              </w:r>
            </w:ins>
            <w:ins w:id="157" w:author="ZTE" w:date="2020-01-13T17:12:00Z">
              <w:r w:rsidR="00FB1B34" w:rsidRPr="004F7066">
                <w:rPr>
                  <w:position w:val="-14"/>
                </w:rPr>
                <w:object w:dxaOrig="960" w:dyaOrig="380">
                  <v:shape id="_x0000_i1093" type="#_x0000_t75" style="width:48pt;height:18.85pt" o:ole="">
                    <v:imagedata r:id="rId102" o:title=""/>
                  </v:shape>
                  <o:OLEObject Type="Embed" ProgID="Equation.DSMT4" ShapeID="_x0000_i1093" DrawAspect="Content" ObjectID="_1643230729" r:id="rId119"/>
                </w:object>
              </w:r>
            </w:ins>
            <w:ins w:id="158" w:author="ZTE" w:date="2020-01-13T17:12:00Z">
              <w:r w:rsidR="00FB1B34" w:rsidRPr="00D04890">
                <w:rPr>
                  <w:lang w:eastAsia="zh-CN"/>
                </w:rPr>
                <w:fldChar w:fldCharType="begin"/>
              </w:r>
              <w:r w:rsidR="00FB1B34" w:rsidRPr="00D04890">
                <w:rPr>
                  <w:lang w:eastAsia="zh-CN"/>
                </w:rPr>
                <w:instrText xml:space="preserve"> QUOTE </w:instrText>
              </w:r>
            </w:ins>
            <m:oMath>
              <m:sSub>
                <m:sSubPr>
                  <m:ctrlPr>
                    <w:ins w:id="159" w:author="ZTE" w:date="2020-01-13T15:50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sSubPr>
                <m:e>
                  <w:ins w:id="160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μ</m:t>
                    </m:r>
                  </w:ins>
                </m:e>
                <m:sub>
                  <w:ins w:id="161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offset,PDSCH</m:t>
                    </m:r>
                  </w:ins>
                </m:sub>
              </m:sSub>
            </m:oMath>
            <w:ins w:id="162" w:author="ZTE" w:date="2020-01-13T17:12:00Z">
              <w:r w:rsidR="00FB1B34" w:rsidRPr="00D04890">
                <w:rPr>
                  <w:lang w:eastAsia="zh-CN"/>
                </w:rPr>
                <w:instrText xml:space="preserve"> </w:instrText>
              </w:r>
              <w:r w:rsidR="00FB1B34" w:rsidRPr="00D04890">
                <w:rPr>
                  <w:lang w:eastAsia="zh-CN"/>
                </w:rPr>
                <w:fldChar w:fldCharType="end"/>
              </w:r>
              <w:r w:rsidR="00FB1B34">
                <w:rPr>
                  <w:rFonts w:hint="eastAsia"/>
                  <w:lang w:eastAsia="zh-CN"/>
                </w:rPr>
                <w:t xml:space="preserve"> </w:t>
              </w:r>
              <w:r w:rsidR="00FB1B34">
                <w:rPr>
                  <w:lang w:eastAsia="zh-CN"/>
                </w:rPr>
                <w:t xml:space="preserve">are the </w:t>
              </w:r>
            </w:ins>
            <w:ins w:id="163" w:author="ZTE" w:date="2020-01-13T17:12:00Z">
              <w:r w:rsidR="00FB1B34" w:rsidRPr="004F7066">
                <w:rPr>
                  <w:position w:val="-14"/>
                </w:rPr>
                <w:object w:dxaOrig="840" w:dyaOrig="400">
                  <v:shape id="_x0000_i1094" type="#_x0000_t75" style="width:42pt;height:20.15pt" o:ole="">
                    <v:imagedata r:id="rId57" o:title=""/>
                  </v:shape>
                  <o:OLEObject Type="Embed" ProgID="Equation.DSMT4" ShapeID="_x0000_i1094" DrawAspect="Content" ObjectID="_1643230730" r:id="rId120"/>
                </w:object>
              </w:r>
            </w:ins>
            <w:ins w:id="164" w:author="ZTE" w:date="2020-01-13T17:12:00Z">
              <w:r w:rsidR="00FB1B34" w:rsidRPr="00D04890">
                <w:fldChar w:fldCharType="begin"/>
              </w:r>
              <w:r w:rsidR="00FB1B34" w:rsidRPr="00D04890">
                <w:instrText xml:space="preserve"> QUOTE </w:instrText>
              </w:r>
            </w:ins>
            <m:oMath>
              <m:sSubSup>
                <m:sSubSupPr>
                  <m:ctrlPr>
                    <w:ins w:id="165" w:author="ZTE" w:date="2020-01-13T15:50:00Z">
                      <w:rPr>
                        <w:rFonts w:ascii="Cambria Math" w:hAnsi="Cambria Math"/>
                        <w:i/>
                        <w:noProof/>
                      </w:rPr>
                    </w:ins>
                  </m:ctrlPr>
                </m:sSubSupPr>
                <m:e>
                  <w:ins w:id="166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N</m:t>
                    </m:r>
                  </w:ins>
                </m:e>
                <m:sub>
                  <w:ins w:id="167" w:author="ZTE" w:date="2020-01-13T15:50:00Z"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slot, offset</m:t>
                    </m:r>
                  </w:ins>
                </m:sub>
                <m:sup>
                  <w:ins w:id="168" w:author="ZTE" w:date="2020-01-13T15:50:00Z"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CA</m:t>
                    </m:r>
                  </w:ins>
                </m:sup>
              </m:sSubSup>
            </m:oMath>
            <w:ins w:id="169" w:author="ZTE" w:date="2020-01-13T17:12:00Z">
              <w:r w:rsidR="00FB1B34" w:rsidRPr="00D04890">
                <w:instrText xml:space="preserve"> </w:instrText>
              </w:r>
              <w:r w:rsidR="00FB1B34" w:rsidRPr="00D04890">
                <w:fldChar w:fldCharType="end"/>
              </w:r>
              <w:r w:rsidR="00FB1B34">
                <w:t xml:space="preserve"> and the </w:t>
              </w:r>
            </w:ins>
            <w:ins w:id="170" w:author="ZTE" w:date="2020-01-13T17:12:00Z">
              <w:r w:rsidR="00FB1B34" w:rsidRPr="009C327A">
                <w:rPr>
                  <w:color w:val="000000"/>
                  <w:position w:val="-10"/>
                  <w:lang w:eastAsia="ja-JP"/>
                </w:rPr>
                <w:object w:dxaOrig="460" w:dyaOrig="300">
                  <v:shape id="_x0000_i1095" type="#_x0000_t75" style="width:24pt;height:15.45pt" o:ole="">
                    <v:imagedata r:id="rId59" o:title=""/>
                  </v:shape>
                  <o:OLEObject Type="Embed" ProgID="Equation.DSMT4" ShapeID="_x0000_i1095" DrawAspect="Content" ObjectID="_1643230731" r:id="rId121"/>
                </w:object>
              </w:r>
            </w:ins>
            <w:ins w:id="171" w:author="ZTE" w:date="2020-01-13T17:12:00Z">
              <w:r w:rsidR="00FB1B34">
                <w:rPr>
                  <w:color w:val="000000"/>
                  <w:lang w:eastAsia="ja-JP"/>
                </w:rPr>
                <w:t xml:space="preserve"> for the cell transmitting the </w:t>
              </w:r>
              <w:r w:rsidR="00FB1B34">
                <w:rPr>
                  <w:rFonts w:hint="eastAsia"/>
                  <w:color w:val="000000"/>
                  <w:lang w:eastAsia="zh-CN"/>
                </w:rPr>
                <w:t>C</w:t>
              </w:r>
              <w:r w:rsidR="00FB1B34">
                <w:rPr>
                  <w:color w:val="000000"/>
                  <w:lang w:eastAsia="ja-JP"/>
                </w:rPr>
                <w:t xml:space="preserve">SI-RS respectively, as </w:t>
              </w:r>
              <w:r w:rsidR="00FB1B34">
                <w:t xml:space="preserve">defined in [4, TS 38.211] </w:t>
              </w:r>
              <w:proofErr w:type="spellStart"/>
              <w:r w:rsidR="00FB1B34">
                <w:t>subclause</w:t>
              </w:r>
              <w:proofErr w:type="spellEnd"/>
              <w:r w:rsidR="00FB1B34">
                <w:t xml:space="preserve"> 4.5.</w:t>
              </w:r>
            </w:ins>
          </w:p>
          <w:p w:rsidR="00657E3D" w:rsidRPr="00D04890" w:rsidRDefault="00657E3D" w:rsidP="00BA1618">
            <w:pPr>
              <w:pStyle w:val="B2"/>
              <w:spacing w:before="120"/>
              <w:ind w:left="568"/>
              <w:rPr>
                <w:rFonts w:ascii="New York" w:hAnsi="New York"/>
                <w:color w:val="000000"/>
                <w:lang w:val="en-AU"/>
              </w:rPr>
            </w:pPr>
            <w:r w:rsidRPr="00D04890">
              <w:rPr>
                <w:rFonts w:ascii="New York" w:hAnsi="New York"/>
              </w:rPr>
              <w:t>-</w:t>
            </w:r>
            <w:r w:rsidRPr="00D04890">
              <w:rPr>
                <w:rFonts w:ascii="New York" w:hAnsi="New York"/>
              </w:rPr>
              <w:tab/>
            </w:r>
            <w:r w:rsidRPr="00D04890">
              <w:rPr>
                <w:rFonts w:ascii="New York" w:hAnsi="New York"/>
                <w:color w:val="000000"/>
              </w:rPr>
              <w:t>If the µ</w:t>
            </w:r>
            <w:r w:rsidRPr="00D04890">
              <w:rPr>
                <w:rFonts w:ascii="New York" w:hAnsi="New York"/>
                <w:color w:val="000000"/>
                <w:vertAlign w:val="subscript"/>
              </w:rPr>
              <w:t>PDCCH</w:t>
            </w:r>
            <w:r w:rsidRPr="00D04890">
              <w:rPr>
                <w:rFonts w:ascii="New York" w:hAnsi="New York"/>
                <w:color w:val="000000"/>
              </w:rPr>
              <w:t xml:space="preserve"> &lt; µ</w:t>
            </w:r>
            <w:r w:rsidRPr="00D04890">
              <w:rPr>
                <w:rFonts w:ascii="New York" w:hAnsi="New York"/>
                <w:color w:val="000000"/>
                <w:vertAlign w:val="subscript"/>
              </w:rPr>
              <w:t>CSIRS</w:t>
            </w:r>
            <w:r w:rsidRPr="00D04890">
              <w:rPr>
                <w:rFonts w:ascii="New York" w:hAnsi="New York"/>
                <w:color w:val="000000"/>
              </w:rPr>
              <w:t xml:space="preserve">, the UE is expected to be able to measure the aperiodic CSI RS, </w:t>
            </w:r>
            <w:proofErr w:type="spellStart"/>
            <w:r w:rsidRPr="00D04890">
              <w:rPr>
                <w:rFonts w:ascii="New York" w:hAnsi="New York"/>
                <w:color w:val="000000"/>
              </w:rPr>
              <w:t>i</w:t>
            </w:r>
            <w:r w:rsidRPr="00D04890">
              <w:rPr>
                <w:rFonts w:ascii="New York" w:hAnsi="New York"/>
                <w:color w:val="000000"/>
                <w:lang w:val="en-AU"/>
              </w:rPr>
              <w:t>f</w:t>
            </w:r>
            <w:proofErr w:type="spellEnd"/>
            <w:r w:rsidRPr="00D04890">
              <w:rPr>
                <w:rFonts w:ascii="New York" w:hAnsi="New York"/>
                <w:color w:val="000000"/>
                <w:lang w:val="en-AU"/>
              </w:rPr>
              <w:t xml:space="preserve"> the CSI-RS starts no earlier than the first symbol of the CSI-RS carrier’s slot that starts at least </w:t>
            </w:r>
            <w:proofErr w:type="spellStart"/>
            <w:r w:rsidRPr="00D04890">
              <w:rPr>
                <w:rFonts w:ascii="New York" w:hAnsi="New York"/>
                <w:i/>
                <w:color w:val="000000"/>
                <w:lang w:val="en-AU"/>
              </w:rPr>
              <w:t>Ncsirs</w:t>
            </w:r>
            <w:proofErr w:type="spellEnd"/>
            <w:r w:rsidRPr="00D04890">
              <w:rPr>
                <w:rFonts w:ascii="New York" w:hAnsi="New York"/>
                <w:color w:val="000000"/>
                <w:lang w:val="en-AU"/>
              </w:rPr>
              <w:t xml:space="preserve"> PDCCH symbols after the end of the PDCCH triggering the aperiodic CSI-RS.</w:t>
            </w:r>
          </w:p>
          <w:p w:rsidR="00657E3D" w:rsidRPr="00BA1618" w:rsidRDefault="00657E3D" w:rsidP="00BA1618">
            <w:pPr>
              <w:pStyle w:val="B2"/>
              <w:spacing w:before="120"/>
              <w:ind w:left="568"/>
              <w:rPr>
                <w:rFonts w:ascii="New York" w:hAnsi="New York"/>
                <w:color w:val="000000"/>
              </w:rPr>
            </w:pPr>
            <w:r w:rsidRPr="00D04890">
              <w:rPr>
                <w:rFonts w:ascii="New York" w:hAnsi="New York"/>
                <w:color w:val="000000"/>
              </w:rPr>
              <w:t>-</w:t>
            </w:r>
            <w:r w:rsidRPr="00D04890">
              <w:rPr>
                <w:rFonts w:ascii="New York" w:hAnsi="New York"/>
                <w:color w:val="000000"/>
              </w:rPr>
              <w:tab/>
              <w:t>If the µ</w:t>
            </w:r>
            <w:r w:rsidRPr="00D04890">
              <w:rPr>
                <w:rFonts w:ascii="New York" w:hAnsi="New York"/>
                <w:color w:val="000000"/>
                <w:vertAlign w:val="subscript"/>
              </w:rPr>
              <w:t>PDCCH</w:t>
            </w:r>
            <w:r w:rsidRPr="00D04890">
              <w:rPr>
                <w:rFonts w:ascii="New York" w:hAnsi="New York"/>
                <w:color w:val="000000"/>
              </w:rPr>
              <w:t xml:space="preserve"> &gt; µ</w:t>
            </w:r>
            <w:r w:rsidRPr="00D04890">
              <w:rPr>
                <w:rFonts w:ascii="New York" w:hAnsi="New York"/>
                <w:color w:val="000000"/>
                <w:vertAlign w:val="subscript"/>
              </w:rPr>
              <w:t>CSIRS</w:t>
            </w:r>
            <w:r w:rsidRPr="00D04890">
              <w:rPr>
                <w:rFonts w:ascii="New York" w:hAnsi="New York"/>
                <w:color w:val="000000"/>
              </w:rPr>
              <w:t xml:space="preserve">, the UE is expected to be able to measure the aperiodic CSI RS, </w:t>
            </w:r>
            <w:proofErr w:type="spellStart"/>
            <w:r w:rsidRPr="00D04890">
              <w:rPr>
                <w:rFonts w:ascii="New York" w:hAnsi="New York"/>
                <w:color w:val="000000"/>
              </w:rPr>
              <w:t>i</w:t>
            </w:r>
            <w:r w:rsidRPr="00D04890">
              <w:rPr>
                <w:rFonts w:ascii="New York" w:hAnsi="New York"/>
                <w:color w:val="000000"/>
                <w:lang w:val="en-AU"/>
              </w:rPr>
              <w:t>f</w:t>
            </w:r>
            <w:proofErr w:type="spellEnd"/>
            <w:r w:rsidRPr="00D04890">
              <w:rPr>
                <w:rFonts w:ascii="New York" w:hAnsi="New York"/>
                <w:color w:val="000000"/>
                <w:lang w:val="en-AU"/>
              </w:rPr>
              <w:t xml:space="preserve"> the CSI-RS starts no earlier than at least </w:t>
            </w:r>
            <w:proofErr w:type="spellStart"/>
            <w:r w:rsidRPr="00D04890">
              <w:rPr>
                <w:rFonts w:ascii="New York" w:hAnsi="New York"/>
                <w:i/>
                <w:color w:val="000000"/>
                <w:lang w:val="en-AU"/>
              </w:rPr>
              <w:t>Ncsirs</w:t>
            </w:r>
            <w:proofErr w:type="spellEnd"/>
            <w:r w:rsidRPr="00D04890">
              <w:rPr>
                <w:rFonts w:ascii="New York" w:hAnsi="New York"/>
                <w:color w:val="000000"/>
                <w:lang w:val="en-AU"/>
              </w:rPr>
              <w:t xml:space="preserve"> PDCCH symbols after the end of the PDCCH triggering the aperiodic CSI-RS.</w:t>
            </w:r>
          </w:p>
        </w:tc>
      </w:tr>
    </w:tbl>
    <w:p w:rsidR="008C3F26" w:rsidRPr="008C3F26" w:rsidRDefault="008C3F26">
      <w:pPr>
        <w:rPr>
          <w:lang w:eastAsia="zh-CN"/>
        </w:rPr>
      </w:pPr>
    </w:p>
    <w:p w:rsidR="002F3AEE" w:rsidRDefault="00F16A21">
      <w:pPr>
        <w:pStyle w:val="Heading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:rsidR="002F3AEE" w:rsidRDefault="00BA1618">
      <w:pPr>
        <w:rPr>
          <w:lang w:val="en-GB" w:eastAsia="zh-CN"/>
        </w:rPr>
      </w:pPr>
      <w:r>
        <w:rPr>
          <w:lang w:val="en-GB" w:eastAsia="zh-CN"/>
        </w:rPr>
        <w:t>In this contribution, some</w:t>
      </w:r>
      <w:r w:rsidR="00F16A21">
        <w:rPr>
          <w:lang w:val="en-GB" w:eastAsia="zh-CN"/>
        </w:rPr>
        <w:t xml:space="preserve"> TPs </w:t>
      </w:r>
      <w:r>
        <w:rPr>
          <w:lang w:val="en-GB" w:eastAsia="zh-CN"/>
        </w:rPr>
        <w:t xml:space="preserve">on </w:t>
      </w:r>
      <w:proofErr w:type="spellStart"/>
      <w:r>
        <w:rPr>
          <w:lang w:val="en-GB" w:eastAsia="zh-CN"/>
        </w:rPr>
        <w:t>ASync</w:t>
      </w:r>
      <w:proofErr w:type="spellEnd"/>
      <w:r>
        <w:rPr>
          <w:lang w:val="en-GB" w:eastAsia="zh-CN"/>
        </w:rPr>
        <w:t xml:space="preserve"> inter-band CA </w:t>
      </w:r>
      <w:r w:rsidR="00F16A21">
        <w:rPr>
          <w:lang w:val="en-GB" w:eastAsia="zh-CN"/>
        </w:rPr>
        <w:t>are presented.</w:t>
      </w:r>
    </w:p>
    <w:p w:rsidR="00BA1618" w:rsidRDefault="00BA1618" w:rsidP="00BA1618">
      <w:pPr>
        <w:rPr>
          <w:i/>
          <w:lang w:val="en-GB" w:eastAsia="zh-CN"/>
        </w:rPr>
      </w:pPr>
      <w:r w:rsidRPr="00926E76">
        <w:rPr>
          <w:b/>
          <w:i/>
          <w:lang w:val="en-GB" w:eastAsia="zh-CN"/>
        </w:rPr>
        <w:t>Proposal 1</w:t>
      </w:r>
      <w:r w:rsidRPr="00926E76">
        <w:rPr>
          <w:i/>
          <w:lang w:val="en-GB" w:eastAsia="zh-CN"/>
        </w:rPr>
        <w:t>: Introduce TP1 on how to determine the value of q in 38.211.</w:t>
      </w:r>
    </w:p>
    <w:p w:rsidR="00786E3F" w:rsidRPr="000C2E8A" w:rsidRDefault="00786E3F" w:rsidP="00786E3F">
      <w:pPr>
        <w:rPr>
          <w:i/>
          <w:lang w:val="en-GB" w:eastAsia="zh-CN"/>
        </w:rPr>
      </w:pPr>
      <w:r w:rsidRPr="000C2E8A">
        <w:rPr>
          <w:b/>
          <w:i/>
          <w:lang w:val="en-GB" w:eastAsia="zh-CN"/>
        </w:rPr>
        <w:t>TP1</w:t>
      </w:r>
      <w:r w:rsidRPr="000C2E8A">
        <w:rPr>
          <w:rFonts w:hint="eastAsia"/>
          <w:b/>
          <w:i/>
          <w:lang w:val="en-GB" w:eastAsia="zh-CN"/>
        </w:rPr>
        <w:t>:</w:t>
      </w:r>
      <w:r w:rsidRPr="000C2E8A">
        <w:rPr>
          <w:i/>
          <w:lang w:val="en-GB" w:eastAsia="zh-CN"/>
        </w:rPr>
        <w:t xml:space="preserve"> {38.211: 4.5 Carrier aggregation}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D60E00" w:rsidTr="00891ACB">
        <w:tc>
          <w:tcPr>
            <w:tcW w:w="9628" w:type="dxa"/>
            <w:shd w:val="clear" w:color="auto" w:fill="auto"/>
          </w:tcPr>
          <w:p w:rsidR="00D60E00" w:rsidRPr="00D04890" w:rsidRDefault="00D60E00" w:rsidP="00891ACB">
            <w:pPr>
              <w:spacing w:before="120" w:line="280" w:lineRule="atLeast"/>
              <w:rPr>
                <w:rFonts w:ascii="New York" w:hAnsi="New York"/>
              </w:rPr>
            </w:pPr>
            <w:r w:rsidRPr="00D04890">
              <w:rPr>
                <w:rFonts w:ascii="New York" w:hAnsi="New York"/>
              </w:rPr>
              <w:t xml:space="preserve">Transmissions in multiple cells can be aggregated. Unless otherwise noted, the description in this specification applies to each of the serving cells. </w:t>
            </w:r>
          </w:p>
          <w:p w:rsidR="00D60E00" w:rsidRPr="00D04890" w:rsidRDefault="00D60E00" w:rsidP="00891ACB">
            <w:pPr>
              <w:spacing w:before="120" w:line="280" w:lineRule="atLeast"/>
              <w:rPr>
                <w:rFonts w:ascii="New York" w:hAnsi="New York"/>
                <w:noProof/>
              </w:rPr>
            </w:pPr>
            <w:r w:rsidRPr="00D04890">
              <w:rPr>
                <w:rFonts w:ascii="New York" w:hAnsi="New York"/>
                <w:noProof/>
              </w:rPr>
              <w:t xml:space="preserve">For carrier aggregation of cells with non-aligned frames, the slot offset </w:t>
            </w:r>
            <w:r w:rsidRPr="00D04890">
              <w:rPr>
                <w:noProof/>
              </w:rPr>
              <w:fldChar w:fldCharType="begin"/>
            </w:r>
            <w:r w:rsidRPr="00D04890">
              <w:rPr>
                <w:noProof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CA</m:t>
                  </m:r>
                </m:sup>
              </m:sSubSup>
            </m:oMath>
            <w:r w:rsidRPr="00D04890">
              <w:rPr>
                <w:noProof/>
              </w:rPr>
              <w:instrText xml:space="preserve"> </w:instrText>
            </w:r>
            <w:r w:rsidRPr="00D04890">
              <w:rPr>
                <w:noProof/>
              </w:rPr>
              <w:fldChar w:fldCharType="separate"/>
            </w:r>
            <w:r w:rsidRPr="004F7066">
              <w:rPr>
                <w:position w:val="-14"/>
              </w:rPr>
              <w:object w:dxaOrig="840" w:dyaOrig="400">
                <v:shape id="_x0000_i1096" type="#_x0000_t75" style="width:42pt;height:20.15pt" o:ole="">
                  <v:imagedata r:id="rId13" o:title=""/>
                </v:shape>
                <o:OLEObject Type="Embed" ProgID="Equation.DSMT4" ShapeID="_x0000_i1096" DrawAspect="Content" ObjectID="_1643230732" r:id="rId122"/>
              </w:object>
            </w:r>
            <w:r w:rsidRPr="00D04890">
              <w:rPr>
                <w:noProof/>
              </w:rPr>
              <w:fldChar w:fldCharType="end"/>
            </w:r>
            <w:r w:rsidRPr="00D04890">
              <w:rPr>
                <w:rFonts w:ascii="New York" w:hAnsi="New York"/>
                <w:noProof/>
              </w:rPr>
              <w:t xml:space="preserve"> between a PCell/PScell A and an SCell B is determined by the difference between the higher-layer parameter </w:t>
            </w:r>
            <w:r w:rsidRPr="00D04890">
              <w:rPr>
                <w:rFonts w:ascii="New York" w:hAnsi="New York"/>
                <w:i/>
                <w:noProof/>
              </w:rPr>
              <w:t>CA-slot-offset</w:t>
            </w:r>
            <w:r w:rsidRPr="00D04890">
              <w:rPr>
                <w:rFonts w:ascii="New York" w:hAnsi="New York"/>
                <w:noProof/>
              </w:rPr>
              <w:t xml:space="preserve"> for cell A and higher-layer parameter </w:t>
            </w:r>
            <w:r w:rsidRPr="00D04890">
              <w:rPr>
                <w:rFonts w:ascii="New York" w:hAnsi="New York"/>
                <w:i/>
                <w:noProof/>
              </w:rPr>
              <w:t>CA-slot-offset</w:t>
            </w:r>
            <w:r w:rsidRPr="00D04890">
              <w:rPr>
                <w:rFonts w:ascii="New York" w:hAnsi="New York"/>
                <w:noProof/>
              </w:rPr>
              <w:t xml:space="preserve"> for cell B. The quantity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μ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offset</m:t>
                  </m:r>
                </m:sub>
              </m:sSub>
            </m:oMath>
            <w:r w:rsidRPr="00D04890">
              <w:rPr>
                <w:rFonts w:ascii="New York" w:hAnsi="New York"/>
                <w:noProof/>
              </w:rPr>
              <w:t xml:space="preserve"> is defined as the maximum of the lowest subcarrier spacing configuration among the subcarrier spacings given by the higher-layer parameters </w:t>
            </w:r>
            <w:r w:rsidRPr="00D04890">
              <w:rPr>
                <w:rFonts w:ascii="New York" w:hAnsi="New York"/>
                <w:i/>
                <w:noProof/>
              </w:rPr>
              <w:t>SCS-SpecificCarrierList</w:t>
            </w:r>
            <w:r w:rsidRPr="00D04890">
              <w:rPr>
                <w:rFonts w:ascii="New York" w:hAnsi="New York"/>
                <w:noProof/>
              </w:rPr>
              <w:t xml:space="preserve"> configured for each cell in the cell pair. The slot offset </w:t>
            </w:r>
            <w:r w:rsidRPr="00D04890">
              <w:rPr>
                <w:noProof/>
              </w:rPr>
              <w:fldChar w:fldCharType="begin"/>
            </w:r>
            <w:r w:rsidRPr="00D04890">
              <w:rPr>
                <w:noProof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noProof/>
                    </w:rPr>
                    <m:t>CA</m:t>
                  </m:r>
                </m:sup>
              </m:sSubSup>
            </m:oMath>
            <w:r w:rsidRPr="00D04890">
              <w:rPr>
                <w:noProof/>
              </w:rPr>
              <w:instrText xml:space="preserve"> </w:instrText>
            </w:r>
            <w:r w:rsidRPr="00D04890">
              <w:rPr>
                <w:noProof/>
              </w:rPr>
              <w:fldChar w:fldCharType="separate"/>
            </w:r>
            <w:r w:rsidRPr="004F7066">
              <w:rPr>
                <w:position w:val="-14"/>
              </w:rPr>
              <w:object w:dxaOrig="840" w:dyaOrig="400">
                <v:shape id="_x0000_i1097" type="#_x0000_t75" style="width:42pt;height:20.15pt" o:ole="">
                  <v:imagedata r:id="rId15" o:title=""/>
                </v:shape>
                <o:OLEObject Type="Embed" ProgID="Equation.DSMT4" ShapeID="_x0000_i1097" DrawAspect="Content" ObjectID="_1643230733" r:id="rId123"/>
              </w:object>
            </w:r>
            <w:r w:rsidRPr="00D04890">
              <w:rPr>
                <w:noProof/>
              </w:rPr>
              <w:fldChar w:fldCharType="end"/>
            </w:r>
            <w:r w:rsidRPr="00D04890">
              <w:rPr>
                <w:rFonts w:ascii="New York" w:hAnsi="New York"/>
                <w:noProof/>
              </w:rPr>
              <w:t xml:space="preserve"> fulfills</w:t>
            </w:r>
          </w:p>
          <w:p w:rsidR="00D60E00" w:rsidRPr="00D04890" w:rsidRDefault="00D60E00" w:rsidP="00891ACB">
            <w:pPr>
              <w:pStyle w:val="B1"/>
              <w:spacing w:before="120" w:line="280" w:lineRule="atLeast"/>
              <w:rPr>
                <w:rFonts w:ascii="New York" w:hAnsi="New York"/>
                <w:noProof/>
              </w:rPr>
            </w:pPr>
            <w:r w:rsidRPr="00D04890">
              <w:rPr>
                <w:rFonts w:ascii="New York" w:hAnsi="New York"/>
                <w:noProof/>
              </w:rPr>
              <w:t>-</w:t>
            </w:r>
            <w:r w:rsidRPr="00D04890">
              <w:rPr>
                <w:rFonts w:ascii="New York" w:hAnsi="New York"/>
                <w:noProof/>
              </w:rPr>
              <w:tab/>
              <w:t xml:space="preserve">when the lowest subcarrier spacing configuration among the subcarrier spacings configured for the cell is </w:t>
            </w:r>
            <w:r w:rsidRPr="00D04890">
              <w:rPr>
                <w:noProof/>
              </w:rPr>
              <w:fldChar w:fldCharType="begin"/>
            </w:r>
            <w:r w:rsidRPr="00D04890">
              <w:rPr>
                <w:noProof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μ=2</m:t>
              </m:r>
            </m:oMath>
            <w:r w:rsidRPr="00D04890">
              <w:rPr>
                <w:noProof/>
              </w:rPr>
              <w:instrText xml:space="preserve"> </w:instrText>
            </w:r>
            <w:r w:rsidRPr="00D04890">
              <w:rPr>
                <w:noProof/>
              </w:rPr>
              <w:fldChar w:fldCharType="separate"/>
            </w:r>
            <w:r w:rsidRPr="004F7066">
              <w:rPr>
                <w:position w:val="-10"/>
              </w:rPr>
              <w:object w:dxaOrig="600" w:dyaOrig="320">
                <v:shape id="_x0000_i1098" type="#_x0000_t75" style="width:30pt;height:15.85pt" o:ole="">
                  <v:imagedata r:id="rId17" o:title=""/>
                </v:shape>
                <o:OLEObject Type="Embed" ProgID="Equation.DSMT4" ShapeID="_x0000_i1098" DrawAspect="Content" ObjectID="_1643230734" r:id="rId124"/>
              </w:object>
            </w:r>
            <w:r w:rsidRPr="00D04890">
              <w:rPr>
                <w:noProof/>
              </w:rPr>
              <w:fldChar w:fldCharType="end"/>
            </w:r>
            <w:r w:rsidRPr="00D04890">
              <w:rPr>
                <w:rFonts w:ascii="New York" w:hAnsi="New York"/>
                <w:noProof/>
              </w:rPr>
              <w:t xml:space="preserve"> for both cells or </w:t>
            </w:r>
            <w:r w:rsidRPr="00D04890">
              <w:rPr>
                <w:noProof/>
              </w:rPr>
              <w:fldChar w:fldCharType="begin"/>
            </w:r>
            <w:r w:rsidRPr="00D04890">
              <w:rPr>
                <w:noProof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μ=3</m:t>
              </m:r>
            </m:oMath>
            <w:r w:rsidRPr="00D04890">
              <w:rPr>
                <w:noProof/>
              </w:rPr>
              <w:instrText xml:space="preserve"> </w:instrText>
            </w:r>
            <w:r w:rsidRPr="00D04890">
              <w:rPr>
                <w:noProof/>
              </w:rPr>
              <w:fldChar w:fldCharType="separate"/>
            </w:r>
            <w:r w:rsidRPr="004F7066">
              <w:rPr>
                <w:position w:val="-10"/>
              </w:rPr>
              <w:object w:dxaOrig="580" w:dyaOrig="320">
                <v:shape id="_x0000_i1099" type="#_x0000_t75" style="width:29.15pt;height:15.85pt" o:ole="">
                  <v:imagedata r:id="rId19" o:title=""/>
                </v:shape>
                <o:OLEObject Type="Embed" ProgID="Equation.DSMT4" ShapeID="_x0000_i1099" DrawAspect="Content" ObjectID="_1643230735" r:id="rId125"/>
              </w:object>
            </w:r>
            <w:r w:rsidRPr="00D04890">
              <w:rPr>
                <w:noProof/>
              </w:rPr>
              <w:fldChar w:fldCharType="end"/>
            </w:r>
            <w:r w:rsidRPr="00D04890">
              <w:rPr>
                <w:rFonts w:ascii="New York" w:hAnsi="New York"/>
                <w:noProof/>
              </w:rPr>
              <w:t xml:space="preserve"> for both cells, the start of slot 0 for the cell with point A with the lowest frequency coincides with the start of slot </w:t>
            </w:r>
            <w:r w:rsidRPr="00D04890">
              <w:rPr>
                <w:noProof/>
              </w:rPr>
              <w:fldChar w:fldCharType="begin"/>
            </w:r>
            <w:r w:rsidRPr="00D04890">
              <w:rPr>
                <w:noProof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qN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noProof/>
                    </w:rPr>
                    <m:t>CA</m:t>
                  </m:r>
                </m:sup>
              </m:sSubSup>
              <m:r>
                <m:rPr>
                  <m:nor/>
                </m:rPr>
                <w:rPr>
                  <w:noProof/>
                </w:rPr>
                <m:t xml:space="preserve"> mod </m:t>
              </m:r>
              <m:sSubSup>
                <m:sSubSupPr>
                  <m:ctrlPr>
                    <w:rPr>
                      <w:rFonts w:ascii="Cambria Math" w:hAnsi="Cambria Math"/>
                      <w:noProof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noProof/>
                    </w:rPr>
                    <m:t>frame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,μ</m:t>
                  </m:r>
                </m:sup>
              </m:sSubSup>
            </m:oMath>
            <w:r w:rsidRPr="00D04890">
              <w:rPr>
                <w:noProof/>
              </w:rPr>
              <w:instrText xml:space="preserve"> </w:instrText>
            </w:r>
            <w:r w:rsidRPr="00D04890">
              <w:rPr>
                <w:noProof/>
              </w:rPr>
              <w:fldChar w:fldCharType="separate"/>
            </w:r>
            <w:r w:rsidRPr="004F7066">
              <w:rPr>
                <w:position w:val="-14"/>
              </w:rPr>
              <w:object w:dxaOrig="940" w:dyaOrig="400">
                <v:shape id="_x0000_i1100" type="#_x0000_t75" style="width:47.15pt;height:20.15pt" o:ole="">
                  <v:imagedata r:id="rId21" o:title=""/>
                </v:shape>
                <o:OLEObject Type="Embed" ProgID="Equation.DSMT4" ShapeID="_x0000_i1100" DrawAspect="Content" ObjectID="_1643230736" r:id="rId126"/>
              </w:object>
            </w:r>
            <w:r>
              <w:t xml:space="preserve"> mod </w:t>
            </w:r>
            <w:r w:rsidRPr="004F7066">
              <w:rPr>
                <w:position w:val="-12"/>
              </w:rPr>
              <w:object w:dxaOrig="760" w:dyaOrig="380">
                <v:shape id="_x0000_i1101" type="#_x0000_t75" style="width:38.15pt;height:18.85pt" o:ole="">
                  <v:imagedata r:id="rId23" o:title=""/>
                </v:shape>
                <o:OLEObject Type="Embed" ProgID="Equation.DSMT4" ShapeID="_x0000_i1101" DrawAspect="Content" ObjectID="_1643230737" r:id="rId127"/>
              </w:object>
            </w:r>
            <w:r w:rsidRPr="00D04890">
              <w:rPr>
                <w:noProof/>
              </w:rPr>
              <w:fldChar w:fldCharType="end"/>
            </w:r>
            <w:r w:rsidRPr="00D04890">
              <w:rPr>
                <w:rFonts w:ascii="New York" w:hAnsi="New York"/>
                <w:noProof/>
              </w:rPr>
              <w:t xml:space="preserve"> for the other cell where  </w:t>
            </w:r>
            <w:r w:rsidRPr="00D04890">
              <w:rPr>
                <w:noProof/>
              </w:rPr>
              <w:fldChar w:fldCharType="begin"/>
            </w:r>
            <w:r w:rsidRPr="00D04890">
              <w:rPr>
                <w:noProof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q=-1</m:t>
              </m:r>
            </m:oMath>
            <w:r w:rsidRPr="00D04890">
              <w:rPr>
                <w:noProof/>
              </w:rPr>
              <w:instrText xml:space="preserve"> </w:instrText>
            </w:r>
            <w:r w:rsidRPr="00D04890">
              <w:rPr>
                <w:noProof/>
              </w:rPr>
              <w:fldChar w:fldCharType="separate"/>
            </w:r>
            <w:r w:rsidRPr="004F7066">
              <w:rPr>
                <w:position w:val="-10"/>
              </w:rPr>
              <w:object w:dxaOrig="680" w:dyaOrig="320">
                <v:shape id="_x0000_i1102" type="#_x0000_t75" style="width:33.85pt;height:15.85pt" o:ole="">
                  <v:imagedata r:id="rId25" o:title=""/>
                </v:shape>
                <o:OLEObject Type="Embed" ProgID="Equation.DSMT4" ShapeID="_x0000_i1102" DrawAspect="Content" ObjectID="_1643230738" r:id="rId128"/>
              </w:object>
            </w:r>
            <w:r w:rsidRPr="00D04890">
              <w:rPr>
                <w:noProof/>
              </w:rPr>
              <w:fldChar w:fldCharType="end"/>
            </w:r>
            <w:r w:rsidRPr="00D04890">
              <w:rPr>
                <w:rFonts w:ascii="New York" w:hAnsi="New York"/>
                <w:noProof/>
              </w:rPr>
              <w:t xml:space="preserve"> if the</w:t>
            </w:r>
            <w:ins w:id="172" w:author="ZTE" w:date="2020-01-11T12:37:00Z">
              <w:r w:rsidRPr="00D04890">
                <w:rPr>
                  <w:rFonts w:ascii="New York" w:hAnsi="New York"/>
                  <w:noProof/>
                </w:rPr>
                <w:t xml:space="preserve"> point A of </w:t>
              </w:r>
            </w:ins>
            <w:ins w:id="173" w:author="ZTE" w:date="2020-01-11T12:46:00Z">
              <w:r w:rsidRPr="00D04890">
                <w:rPr>
                  <w:rFonts w:ascii="New York" w:hAnsi="New York"/>
                  <w:noProof/>
                </w:rPr>
                <w:t>cell A</w:t>
              </w:r>
            </w:ins>
            <w:del w:id="174" w:author="ZTE" w:date="2020-01-11T12:37:00Z">
              <w:r w:rsidRPr="00D04890" w:rsidDel="00AE1D31">
                <w:rPr>
                  <w:rFonts w:ascii="New York" w:hAnsi="New York"/>
                  <w:noProof/>
                </w:rPr>
                <w:delText xml:space="preserve"> </w:delText>
              </w:r>
            </w:del>
            <w:del w:id="175" w:author="ZTE" w:date="2020-01-11T12:35:00Z">
              <w:r w:rsidRPr="00D04890" w:rsidDel="00AE1D31">
                <w:rPr>
                  <w:rFonts w:ascii="New York" w:hAnsi="New York"/>
                  <w:noProof/>
                </w:rPr>
                <w:delText xml:space="preserve">lowest subcarreier spacing configuration given by </w:delText>
              </w:r>
              <w:r w:rsidRPr="00D04890" w:rsidDel="00AE1D31">
                <w:rPr>
                  <w:rFonts w:ascii="New York" w:hAnsi="New York"/>
                  <w:i/>
                  <w:noProof/>
                </w:rPr>
                <w:delText>SCS-SpecificCarrierList</w:delText>
              </w:r>
              <w:r w:rsidRPr="00D04890" w:rsidDel="00AE1D31">
                <w:rPr>
                  <w:rFonts w:ascii="New York" w:hAnsi="New York"/>
                  <w:noProof/>
                </w:rPr>
                <w:delText xml:space="preserve"> of the PCell/PSCell </w:delText>
              </w:r>
            </w:del>
            <w:r w:rsidRPr="00D04890">
              <w:rPr>
                <w:rFonts w:ascii="New York" w:hAnsi="New York"/>
                <w:noProof/>
              </w:rPr>
              <w:t xml:space="preserve">is smaller </w:t>
            </w:r>
            <w:r w:rsidRPr="00D04890">
              <w:rPr>
                <w:rFonts w:ascii="New York" w:hAnsi="New York"/>
                <w:noProof/>
              </w:rPr>
              <w:lastRenderedPageBreak/>
              <w:t xml:space="preserve">than the </w:t>
            </w:r>
            <w:del w:id="176" w:author="ZTE" w:date="2020-01-11T12:37:00Z">
              <w:r w:rsidRPr="00D04890" w:rsidDel="00AE1D31">
                <w:rPr>
                  <w:rFonts w:ascii="New York" w:hAnsi="New York"/>
                  <w:noProof/>
                </w:rPr>
                <w:delText xml:space="preserve">lowest subcarrier spacing given by </w:delText>
              </w:r>
              <w:r w:rsidRPr="00D04890" w:rsidDel="00AE1D31">
                <w:rPr>
                  <w:rFonts w:ascii="New York" w:hAnsi="New York"/>
                  <w:i/>
                  <w:noProof/>
                </w:rPr>
                <w:delText>SCS-SpecificCarrierList</w:delText>
              </w:r>
              <w:r w:rsidRPr="00D04890" w:rsidDel="00AE1D31">
                <w:rPr>
                  <w:rFonts w:ascii="New York" w:hAnsi="New York"/>
                  <w:noProof/>
                </w:rPr>
                <w:delText xml:space="preserve"> for</w:delText>
              </w:r>
            </w:del>
            <w:ins w:id="177" w:author="ZTE" w:date="2020-01-11T12:37:00Z">
              <w:r w:rsidRPr="00D04890">
                <w:rPr>
                  <w:rFonts w:ascii="New York" w:hAnsi="New York"/>
                  <w:noProof/>
                </w:rPr>
                <w:t>point A of</w:t>
              </w:r>
            </w:ins>
            <w:r w:rsidRPr="00D04890">
              <w:rPr>
                <w:rFonts w:ascii="New York" w:hAnsi="New York"/>
                <w:noProof/>
              </w:rPr>
              <w:t xml:space="preserve"> </w:t>
            </w:r>
            <w:del w:id="178" w:author="ZTE" w:date="2020-01-11T12:47:00Z">
              <w:r w:rsidRPr="00D04890" w:rsidDel="007D48D1">
                <w:rPr>
                  <w:rFonts w:ascii="New York" w:hAnsi="New York"/>
                  <w:noProof/>
                </w:rPr>
                <w:delText>the SCell</w:delText>
              </w:r>
            </w:del>
            <w:ins w:id="179" w:author="ZTE" w:date="2020-01-11T12:47:00Z">
              <w:r w:rsidRPr="00D04890">
                <w:rPr>
                  <w:rFonts w:ascii="New York" w:hAnsi="New York"/>
                  <w:noProof/>
                </w:rPr>
                <w:t>cell B</w:t>
              </w:r>
            </w:ins>
            <w:r w:rsidRPr="00D04890">
              <w:rPr>
                <w:rFonts w:ascii="New York" w:hAnsi="New York"/>
                <w:noProof/>
              </w:rPr>
              <w:t xml:space="preserve">, otherwise </w:t>
            </w:r>
            <w:r w:rsidRPr="00D04890">
              <w:rPr>
                <w:noProof/>
              </w:rPr>
              <w:fldChar w:fldCharType="begin"/>
            </w:r>
            <w:r w:rsidRPr="00D04890">
              <w:rPr>
                <w:noProof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q=1</m:t>
              </m:r>
            </m:oMath>
            <w:r w:rsidRPr="00D04890">
              <w:rPr>
                <w:noProof/>
              </w:rPr>
              <w:instrText xml:space="preserve"> </w:instrText>
            </w:r>
            <w:r w:rsidRPr="00D04890">
              <w:rPr>
                <w:noProof/>
              </w:rPr>
              <w:fldChar w:fldCharType="separate"/>
            </w:r>
            <w:r w:rsidRPr="004F7066">
              <w:rPr>
                <w:position w:val="-10"/>
              </w:rPr>
              <w:object w:dxaOrig="520" w:dyaOrig="320">
                <v:shape id="_x0000_i1103" type="#_x0000_t75" style="width:26.15pt;height:15.85pt" o:ole="">
                  <v:imagedata r:id="rId27" o:title=""/>
                </v:shape>
                <o:OLEObject Type="Embed" ProgID="Equation.DSMT4" ShapeID="_x0000_i1103" DrawAspect="Content" ObjectID="_1643230739" r:id="rId129"/>
              </w:object>
            </w:r>
            <w:r w:rsidRPr="00D04890">
              <w:rPr>
                <w:noProof/>
              </w:rPr>
              <w:fldChar w:fldCharType="end"/>
            </w:r>
            <w:r w:rsidRPr="00D04890">
              <w:rPr>
                <w:rFonts w:ascii="New York" w:hAnsi="New York"/>
                <w:noProof/>
              </w:rPr>
              <w:t>;</w:t>
            </w:r>
          </w:p>
          <w:p w:rsidR="00D60E00" w:rsidRPr="00D04890" w:rsidRDefault="00D60E00" w:rsidP="00891ACB">
            <w:pPr>
              <w:pStyle w:val="B1"/>
              <w:spacing w:before="120" w:line="280" w:lineRule="atLeast"/>
              <w:rPr>
                <w:rFonts w:ascii="New York" w:hAnsi="New York"/>
                <w:noProof/>
              </w:rPr>
            </w:pPr>
            <w:r w:rsidRPr="00D04890">
              <w:rPr>
                <w:rFonts w:ascii="New York" w:hAnsi="New York"/>
                <w:noProof/>
              </w:rPr>
              <w:t>-</w:t>
            </w:r>
            <w:r w:rsidRPr="00D04890">
              <w:rPr>
                <w:rFonts w:ascii="New York" w:hAnsi="New York"/>
                <w:noProof/>
              </w:rPr>
              <w:tab/>
              <w:t>otherwise, the start of slot 0 for the cell with the lower subcarrier spacing</w:t>
            </w:r>
            <w:ins w:id="180" w:author="ZTE" w:date="2020-01-13T15:36:00Z">
              <w:r w:rsidRPr="00D04890">
                <w:rPr>
                  <w:rFonts w:ascii="New York" w:hAnsi="New York"/>
                  <w:noProof/>
                </w:rPr>
                <w:t xml:space="preserve"> </w:t>
              </w:r>
            </w:ins>
            <w:ins w:id="181" w:author="ZTE" w:date="2020-01-13T15:39:00Z">
              <w:r w:rsidRPr="00D04890">
                <w:rPr>
                  <w:rFonts w:ascii="New York" w:hAnsi="New York"/>
                  <w:noProof/>
                </w:rPr>
                <w:t>of</w:t>
              </w:r>
            </w:ins>
            <w:ins w:id="182" w:author="ZTE" w:date="2020-01-13T15:36:00Z">
              <w:r w:rsidRPr="00D04890">
                <w:rPr>
                  <w:rFonts w:ascii="New York" w:hAnsi="New York"/>
                  <w:noProof/>
                </w:rPr>
                <w:t xml:space="preserve"> the lowest subcarreier spacing configuration</w:t>
              </w:r>
            </w:ins>
            <w:ins w:id="183" w:author="ZTE" w:date="2020-01-13T15:39:00Z">
              <w:r w:rsidRPr="00D04890">
                <w:rPr>
                  <w:rFonts w:ascii="New York" w:hAnsi="New York"/>
                  <w:noProof/>
                </w:rPr>
                <w:t>s</w:t>
              </w:r>
            </w:ins>
            <w:ins w:id="184" w:author="ZTE" w:date="2020-01-13T15:36:00Z">
              <w:r w:rsidRPr="00D04890">
                <w:rPr>
                  <w:rFonts w:ascii="New York" w:hAnsi="New York"/>
                  <w:noProof/>
                </w:rPr>
                <w:t xml:space="preserve"> given by </w:t>
              </w:r>
              <w:r w:rsidRPr="00D04890">
                <w:rPr>
                  <w:rFonts w:ascii="New York" w:hAnsi="New York"/>
                  <w:i/>
                  <w:noProof/>
                </w:rPr>
                <w:t>SCS-SpecificCarrierList</w:t>
              </w:r>
              <w:r w:rsidRPr="00D04890">
                <w:rPr>
                  <w:rFonts w:ascii="New York" w:hAnsi="New York"/>
                  <w:noProof/>
                </w:rPr>
                <w:t xml:space="preserve"> of</w:t>
              </w:r>
            </w:ins>
            <w:r w:rsidRPr="00D04890">
              <w:rPr>
                <w:rFonts w:ascii="New York" w:hAnsi="New York"/>
                <w:noProof/>
              </w:rPr>
              <w:t xml:space="preserve"> </w:t>
            </w:r>
            <w:del w:id="185" w:author="ZTE" w:date="2020-01-13T15:35:00Z">
              <w:r w:rsidRPr="00D04890" w:rsidDel="00A43718">
                <w:rPr>
                  <w:rFonts w:ascii="New York" w:hAnsi="New York"/>
                  <w:noProof/>
                </w:rPr>
                <w:delText xml:space="preserve">among </w:delText>
              </w:r>
            </w:del>
            <w:ins w:id="186" w:author="ZTE" w:date="2020-01-13T15:35:00Z">
              <w:r w:rsidRPr="00D04890">
                <w:rPr>
                  <w:rFonts w:ascii="New York" w:hAnsi="New York"/>
                  <w:noProof/>
                </w:rPr>
                <w:t xml:space="preserve">the </w:t>
              </w:r>
            </w:ins>
            <w:r w:rsidRPr="00D04890">
              <w:rPr>
                <w:rFonts w:ascii="New York" w:hAnsi="New York"/>
                <w:noProof/>
              </w:rPr>
              <w:t xml:space="preserve">two cells, or the PCell or PSCell if both cells have the same </w:t>
            </w:r>
            <w:ins w:id="187" w:author="ZTE" w:date="2020-02-10T09:25:00Z">
              <w:r w:rsidRPr="00D04890">
                <w:rPr>
                  <w:rFonts w:ascii="New York" w:hAnsi="New York"/>
                  <w:noProof/>
                </w:rPr>
                <w:t xml:space="preserve">lowest subcarreier spacing configuration given by </w:t>
              </w:r>
              <w:r w:rsidRPr="00D04890">
                <w:rPr>
                  <w:rFonts w:ascii="New York" w:hAnsi="New York"/>
                  <w:i/>
                  <w:noProof/>
                </w:rPr>
                <w:t>SCS-SpecificCarrierList</w:t>
              </w:r>
            </w:ins>
            <w:del w:id="188" w:author="ZTE" w:date="2020-02-10T09:25:00Z">
              <w:r w:rsidRPr="00D04890" w:rsidDel="003A08D6">
                <w:rPr>
                  <w:rFonts w:ascii="New York" w:hAnsi="New York"/>
                  <w:noProof/>
                </w:rPr>
                <w:delText>subcarrier spacing</w:delText>
              </w:r>
            </w:del>
            <w:r w:rsidRPr="00D04890">
              <w:rPr>
                <w:rFonts w:ascii="New York" w:hAnsi="New York"/>
                <w:noProof/>
              </w:rPr>
              <w:t xml:space="preserve">, coincides with the start of slot </w:t>
            </w:r>
            <w:r w:rsidRPr="00D04890">
              <w:rPr>
                <w:noProof/>
              </w:rPr>
              <w:fldChar w:fldCharType="begin"/>
            </w:r>
            <w:r w:rsidRPr="00D04890">
              <w:rPr>
                <w:noProof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qN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noProof/>
                    </w:rPr>
                    <m:t>CA</m:t>
                  </m:r>
                </m:sup>
              </m:sSubSup>
              <m:r>
                <m:rPr>
                  <m:nor/>
                </m:rPr>
                <w:rPr>
                  <w:noProof/>
                </w:rPr>
                <m:t xml:space="preserve"> mod </m:t>
              </m:r>
              <m:sSubSup>
                <m:sSubSupPr>
                  <m:ctrlPr>
                    <w:rPr>
                      <w:rFonts w:ascii="Cambria Math" w:hAnsi="Cambria Math"/>
                      <w:noProof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noProof/>
                    </w:rPr>
                    <m:t>frame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,μ</m:t>
                  </m:r>
                </m:sup>
              </m:sSubSup>
            </m:oMath>
            <w:r w:rsidRPr="00D04890">
              <w:rPr>
                <w:noProof/>
              </w:rPr>
              <w:instrText xml:space="preserve"> </w:instrText>
            </w:r>
            <w:r w:rsidRPr="00D04890">
              <w:rPr>
                <w:noProof/>
              </w:rPr>
              <w:fldChar w:fldCharType="separate"/>
            </w:r>
            <w:r w:rsidRPr="00D04890">
              <w:rPr>
                <w:noProof/>
              </w:rPr>
              <w:fldChar w:fldCharType="begin"/>
            </w:r>
            <w:r w:rsidRPr="00D04890">
              <w:rPr>
                <w:noProof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hAnsi="Cambria Math"/>
                      <w:noProof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qN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slot, offset</m:t>
                  </m:r>
                </m:sub>
                <m:sup>
                  <m:r>
                    <m:rPr>
                      <m:nor/>
                    </m:rPr>
                    <w:rPr>
                      <w:noProof/>
                    </w:rPr>
                    <m:t>CA</m:t>
                  </m:r>
                </m:sup>
              </m:sSubSup>
              <m:r>
                <m:rPr>
                  <m:nor/>
                </m:rPr>
                <w:rPr>
                  <w:noProof/>
                </w:rPr>
                <m:t xml:space="preserve"> mod </m:t>
              </m:r>
              <m:sSubSup>
                <m:sSubSupPr>
                  <m:ctrlPr>
                    <w:rPr>
                      <w:rFonts w:ascii="Cambria Math" w:hAnsi="Cambria Math"/>
                      <w:noProof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noProof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noProof/>
                    </w:rPr>
                    <m:t>frame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</w:rPr>
                    <m:t>,μ</m:t>
                  </m:r>
                </m:sup>
              </m:sSubSup>
            </m:oMath>
            <w:r w:rsidRPr="00D04890">
              <w:rPr>
                <w:noProof/>
              </w:rPr>
              <w:instrText xml:space="preserve"> </w:instrText>
            </w:r>
            <w:r w:rsidRPr="00D04890">
              <w:rPr>
                <w:noProof/>
              </w:rPr>
              <w:fldChar w:fldCharType="separate"/>
            </w:r>
            <w:r w:rsidRPr="004F7066">
              <w:rPr>
                <w:position w:val="-14"/>
              </w:rPr>
              <w:object w:dxaOrig="940" w:dyaOrig="400">
                <v:shape id="_x0000_i1104" type="#_x0000_t75" style="width:47.15pt;height:20.15pt" o:ole="">
                  <v:imagedata r:id="rId21" o:title=""/>
                </v:shape>
                <o:OLEObject Type="Embed" ProgID="Equation.DSMT4" ShapeID="_x0000_i1104" DrawAspect="Content" ObjectID="_1643230740" r:id="rId130"/>
              </w:object>
            </w:r>
            <w:r>
              <w:t xml:space="preserve"> mod </w:t>
            </w:r>
            <w:r w:rsidRPr="004F7066">
              <w:rPr>
                <w:position w:val="-12"/>
              </w:rPr>
              <w:object w:dxaOrig="760" w:dyaOrig="380">
                <v:shape id="_x0000_i1105" type="#_x0000_t75" style="width:38.15pt;height:18.85pt" o:ole="">
                  <v:imagedata r:id="rId23" o:title=""/>
                </v:shape>
                <o:OLEObject Type="Embed" ProgID="Equation.DSMT4" ShapeID="_x0000_i1105" DrawAspect="Content" ObjectID="_1643230741" r:id="rId131"/>
              </w:object>
            </w:r>
            <w:r w:rsidRPr="00D04890">
              <w:rPr>
                <w:noProof/>
              </w:rPr>
              <w:fldChar w:fldCharType="end"/>
            </w:r>
            <w:r w:rsidRPr="00D04890">
              <w:rPr>
                <w:noProof/>
              </w:rPr>
              <w:fldChar w:fldCharType="end"/>
            </w:r>
            <w:r w:rsidRPr="00D04890">
              <w:rPr>
                <w:rFonts w:ascii="New York" w:hAnsi="New York"/>
                <w:noProof/>
              </w:rPr>
              <w:t xml:space="preserve"> for the other cell where  </w:t>
            </w:r>
            <w:r w:rsidRPr="00D04890">
              <w:rPr>
                <w:noProof/>
              </w:rPr>
              <w:fldChar w:fldCharType="begin"/>
            </w:r>
            <w:r w:rsidRPr="00D04890">
              <w:rPr>
                <w:noProof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q=-1</m:t>
              </m:r>
            </m:oMath>
            <w:r w:rsidRPr="00D04890">
              <w:rPr>
                <w:noProof/>
              </w:rPr>
              <w:instrText xml:space="preserve"> </w:instrText>
            </w:r>
            <w:r w:rsidRPr="00D04890">
              <w:rPr>
                <w:noProof/>
              </w:rPr>
              <w:fldChar w:fldCharType="separate"/>
            </w:r>
            <w:r w:rsidRPr="004F7066">
              <w:rPr>
                <w:position w:val="-10"/>
              </w:rPr>
              <w:object w:dxaOrig="680" w:dyaOrig="320">
                <v:shape id="_x0000_i1106" type="#_x0000_t75" style="width:33.85pt;height:15.85pt" o:ole="">
                  <v:imagedata r:id="rId31" o:title=""/>
                </v:shape>
                <o:OLEObject Type="Embed" ProgID="Equation.DSMT4" ShapeID="_x0000_i1106" DrawAspect="Content" ObjectID="_1643230742" r:id="rId132"/>
              </w:object>
            </w:r>
            <w:r w:rsidRPr="00D04890">
              <w:rPr>
                <w:noProof/>
              </w:rPr>
              <w:fldChar w:fldCharType="end"/>
            </w:r>
            <w:r w:rsidRPr="00D04890">
              <w:rPr>
                <w:rFonts w:ascii="New York" w:hAnsi="New York"/>
                <w:noProof/>
              </w:rPr>
              <w:t xml:space="preserve"> if the lowest subcarreier spacing configuration given by </w:t>
            </w:r>
            <w:r w:rsidRPr="00D04890">
              <w:rPr>
                <w:rFonts w:ascii="New York" w:hAnsi="New York"/>
                <w:i/>
                <w:noProof/>
              </w:rPr>
              <w:t>SCS-SpecificCarrierList</w:t>
            </w:r>
            <w:r w:rsidRPr="00D04890">
              <w:rPr>
                <w:rFonts w:ascii="New York" w:hAnsi="New York"/>
                <w:noProof/>
              </w:rPr>
              <w:t xml:space="preserve"> of the PCell/PSCell is smaller than the lowest subcarrier spacing given by </w:t>
            </w:r>
            <w:r w:rsidRPr="00D04890">
              <w:rPr>
                <w:rFonts w:ascii="New York" w:hAnsi="New York"/>
                <w:i/>
                <w:noProof/>
              </w:rPr>
              <w:t>SCS-SpecificCarrierList</w:t>
            </w:r>
            <w:r w:rsidRPr="00D04890">
              <w:rPr>
                <w:rFonts w:ascii="New York" w:hAnsi="New York"/>
                <w:noProof/>
              </w:rPr>
              <w:t xml:space="preserve"> for the SCell, otherwise </w:t>
            </w:r>
            <w:r w:rsidRPr="00D04890">
              <w:rPr>
                <w:noProof/>
              </w:rPr>
              <w:fldChar w:fldCharType="begin"/>
            </w:r>
            <w:r w:rsidRPr="00D04890">
              <w:rPr>
                <w:noProof/>
              </w:rPr>
              <w:instrText xml:space="preserve"> QUOTE </w:instrText>
            </w:r>
            <m:oMath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q=1</m:t>
              </m:r>
            </m:oMath>
            <w:r w:rsidRPr="00D04890">
              <w:rPr>
                <w:noProof/>
              </w:rPr>
              <w:instrText xml:space="preserve"> </w:instrText>
            </w:r>
            <w:r w:rsidRPr="00D04890">
              <w:rPr>
                <w:noProof/>
              </w:rPr>
              <w:fldChar w:fldCharType="separate"/>
            </w:r>
            <w:r w:rsidRPr="004F7066">
              <w:rPr>
                <w:position w:val="-10"/>
              </w:rPr>
              <w:object w:dxaOrig="520" w:dyaOrig="320">
                <v:shape id="_x0000_i1107" type="#_x0000_t75" style="width:26.15pt;height:15.85pt" o:ole="">
                  <v:imagedata r:id="rId33" o:title=""/>
                </v:shape>
                <o:OLEObject Type="Embed" ProgID="Equation.DSMT4" ShapeID="_x0000_i1107" DrawAspect="Content" ObjectID="_1643230743" r:id="rId133"/>
              </w:object>
            </w:r>
            <w:r w:rsidRPr="00D04890">
              <w:rPr>
                <w:noProof/>
              </w:rPr>
              <w:fldChar w:fldCharType="end"/>
            </w:r>
            <w:r w:rsidRPr="00D04890">
              <w:rPr>
                <w:rFonts w:ascii="New York" w:hAnsi="New York"/>
                <w:noProof/>
              </w:rPr>
              <w:t>;</w:t>
            </w:r>
          </w:p>
        </w:tc>
      </w:tr>
    </w:tbl>
    <w:p w:rsidR="00D60E00" w:rsidRPr="00D60E00" w:rsidRDefault="00D60E00" w:rsidP="00BA1618">
      <w:pPr>
        <w:rPr>
          <w:i/>
          <w:lang w:eastAsia="zh-CN"/>
        </w:rPr>
      </w:pPr>
    </w:p>
    <w:p w:rsidR="00BA1618" w:rsidRDefault="00BA1618" w:rsidP="00BA1618">
      <w:pPr>
        <w:rPr>
          <w:i/>
          <w:lang w:val="en-GB" w:eastAsia="zh-CN"/>
        </w:rPr>
      </w:pPr>
      <w:r w:rsidRPr="00BA1618">
        <w:rPr>
          <w:rFonts w:hint="eastAsia"/>
          <w:b/>
          <w:i/>
          <w:lang w:val="en-GB" w:eastAsia="zh-CN"/>
        </w:rPr>
        <w:t>P</w:t>
      </w:r>
      <w:r w:rsidRPr="00BA1618">
        <w:rPr>
          <w:b/>
          <w:i/>
          <w:lang w:val="en-GB" w:eastAsia="zh-CN"/>
        </w:rPr>
        <w:t>roposal 2</w:t>
      </w:r>
      <w:r w:rsidRPr="00BA1618">
        <w:rPr>
          <w:i/>
          <w:lang w:val="en-GB" w:eastAsia="zh-CN"/>
        </w:rPr>
        <w:t>: Introduce TP2 for PDSCH time domain resource allocation in TS38.214.</w:t>
      </w:r>
    </w:p>
    <w:p w:rsidR="00786E3F" w:rsidRPr="00AB0F3F" w:rsidRDefault="00786E3F" w:rsidP="00786E3F">
      <w:pPr>
        <w:rPr>
          <w:i/>
          <w:lang w:val="en-GB" w:eastAsia="zh-CN"/>
        </w:rPr>
      </w:pPr>
      <w:r w:rsidRPr="00AB0F3F">
        <w:rPr>
          <w:b/>
          <w:i/>
          <w:lang w:val="en-GB" w:eastAsia="zh-CN"/>
        </w:rPr>
        <w:t xml:space="preserve">TP2: </w:t>
      </w:r>
      <w:r w:rsidRPr="00AB0F3F">
        <w:rPr>
          <w:i/>
          <w:lang w:val="en-GB" w:eastAsia="zh-CN"/>
        </w:rPr>
        <w:t>{38.214: 5.1.2.1 Resource allocation in time domain}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D60E00" w:rsidTr="00891ACB">
        <w:tc>
          <w:tcPr>
            <w:tcW w:w="9628" w:type="dxa"/>
            <w:shd w:val="clear" w:color="auto" w:fill="auto"/>
          </w:tcPr>
          <w:p w:rsidR="00D60E00" w:rsidRPr="00D04890" w:rsidRDefault="00D60E00" w:rsidP="00891ACB">
            <w:pPr>
              <w:spacing w:before="120" w:line="280" w:lineRule="atLeast"/>
              <w:rPr>
                <w:rFonts w:ascii="New York" w:hAnsi="New York"/>
                <w:color w:val="000000"/>
              </w:rPr>
            </w:pPr>
            <w:r w:rsidRPr="00D04890">
              <w:rPr>
                <w:rFonts w:ascii="New York" w:hAnsi="New York"/>
                <w:color w:val="000000"/>
              </w:rPr>
              <w:t xml:space="preserve">When the UE is scheduled to receive PDSCH by a DCI, the </w:t>
            </w:r>
            <w:r w:rsidRPr="00D04890">
              <w:rPr>
                <w:rFonts w:ascii="New York" w:hAnsi="New York"/>
                <w:i/>
                <w:color w:val="000000"/>
              </w:rPr>
              <w:t>Time domain resource assignment</w:t>
            </w:r>
            <w:r w:rsidRPr="00D04890">
              <w:rPr>
                <w:rFonts w:ascii="New York" w:hAnsi="New York"/>
                <w:color w:val="000000"/>
              </w:rPr>
              <w:t xml:space="preserve"> field value </w:t>
            </w:r>
            <w:r w:rsidRPr="00D04890">
              <w:rPr>
                <w:rFonts w:ascii="New York" w:hAnsi="New York"/>
                <w:i/>
                <w:color w:val="000000"/>
              </w:rPr>
              <w:t>m</w:t>
            </w:r>
            <w:r w:rsidRPr="00D04890">
              <w:rPr>
                <w:rFonts w:ascii="New York" w:hAnsi="New York"/>
                <w:color w:val="000000"/>
              </w:rPr>
              <w:t xml:space="preserve"> of the DCI provides a row index </w:t>
            </w:r>
            <w:r w:rsidRPr="00D04890">
              <w:rPr>
                <w:rFonts w:ascii="New York" w:hAnsi="New York"/>
                <w:i/>
                <w:color w:val="000000"/>
              </w:rPr>
              <w:t>m</w:t>
            </w:r>
            <w:r w:rsidRPr="00D04890">
              <w:rPr>
                <w:rFonts w:ascii="New York" w:hAnsi="New York"/>
                <w:color w:val="000000"/>
              </w:rPr>
              <w:t xml:space="preserve"> + 1 to an allocation table. The determination of the used resource allocation table is defined in </w:t>
            </w:r>
            <w:proofErr w:type="spellStart"/>
            <w:r w:rsidRPr="00D04890">
              <w:rPr>
                <w:rFonts w:ascii="New York" w:hAnsi="New York"/>
                <w:color w:val="000000"/>
              </w:rPr>
              <w:t>Subclause</w:t>
            </w:r>
            <w:proofErr w:type="spellEnd"/>
            <w:r w:rsidRPr="00D04890">
              <w:rPr>
                <w:rFonts w:ascii="New York" w:hAnsi="New York"/>
                <w:color w:val="000000"/>
              </w:rPr>
              <w:t xml:space="preserve"> 5.1.2.1.1. The indexed row defines the slot offset </w:t>
            </w:r>
            <w:r w:rsidRPr="00D04890">
              <w:rPr>
                <w:rFonts w:ascii="New York" w:hAnsi="New York"/>
                <w:i/>
                <w:color w:val="000000"/>
              </w:rPr>
              <w:t>K</w:t>
            </w:r>
            <w:r w:rsidRPr="00D04890">
              <w:rPr>
                <w:rFonts w:ascii="New York" w:hAnsi="New York"/>
                <w:i/>
                <w:color w:val="000000"/>
                <w:vertAlign w:val="subscript"/>
              </w:rPr>
              <w:t>0</w:t>
            </w:r>
            <w:r w:rsidRPr="00D04890">
              <w:rPr>
                <w:rFonts w:ascii="New York" w:hAnsi="New York"/>
                <w:color w:val="000000"/>
              </w:rPr>
              <w:t xml:space="preserve">, the start and length indicator </w:t>
            </w:r>
            <w:r w:rsidRPr="00D04890">
              <w:rPr>
                <w:rFonts w:ascii="New York" w:hAnsi="New York"/>
                <w:i/>
                <w:color w:val="000000"/>
              </w:rPr>
              <w:t>SLIV</w:t>
            </w:r>
            <w:r w:rsidRPr="00D04890">
              <w:rPr>
                <w:rFonts w:ascii="New York" w:hAnsi="New York"/>
                <w:color w:val="000000"/>
              </w:rPr>
              <w:t xml:space="preserve">, or directly the start symbol </w:t>
            </w:r>
            <w:r w:rsidRPr="00D04890">
              <w:rPr>
                <w:rFonts w:ascii="New York" w:hAnsi="New York"/>
                <w:i/>
                <w:color w:val="000000"/>
              </w:rPr>
              <w:t>S</w:t>
            </w:r>
            <w:r w:rsidRPr="00D04890">
              <w:rPr>
                <w:rFonts w:ascii="New York" w:hAnsi="New York"/>
                <w:color w:val="000000"/>
              </w:rPr>
              <w:t xml:space="preserve"> and the allocation length </w:t>
            </w:r>
            <w:r w:rsidRPr="00D04890">
              <w:rPr>
                <w:rFonts w:ascii="New York" w:hAnsi="New York"/>
                <w:i/>
                <w:color w:val="000000"/>
              </w:rPr>
              <w:t>L</w:t>
            </w:r>
            <w:r w:rsidRPr="00D04890">
              <w:rPr>
                <w:rFonts w:ascii="New York" w:hAnsi="New York"/>
                <w:color w:val="000000"/>
              </w:rPr>
              <w:t>, and the PDSCH mapping type to be assumed in the PDSCH reception.</w:t>
            </w:r>
          </w:p>
          <w:p w:rsidR="00D60E00" w:rsidRPr="00D04890" w:rsidRDefault="00D60E00" w:rsidP="00891ACB">
            <w:pPr>
              <w:spacing w:before="120" w:line="280" w:lineRule="atLeast"/>
              <w:rPr>
                <w:rFonts w:ascii="New York" w:hAnsi="New York"/>
              </w:rPr>
            </w:pPr>
            <w:r w:rsidRPr="00D04890">
              <w:rPr>
                <w:rFonts w:ascii="New York" w:hAnsi="New York"/>
              </w:rPr>
              <w:t>Given the parameter values of the indexed row:</w:t>
            </w:r>
          </w:p>
          <w:p w:rsidR="00D60E00" w:rsidRPr="00D04890" w:rsidRDefault="00D60E00" w:rsidP="00891ACB">
            <w:pPr>
              <w:pStyle w:val="B1"/>
              <w:spacing w:before="120" w:line="280" w:lineRule="atLeast"/>
              <w:rPr>
                <w:rFonts w:ascii="New York" w:hAnsi="New York"/>
              </w:rPr>
            </w:pPr>
            <w:r w:rsidRPr="00D04890">
              <w:rPr>
                <w:rFonts w:ascii="New York" w:hAnsi="New York"/>
              </w:rPr>
              <w:t>-</w:t>
            </w:r>
            <w:r w:rsidRPr="00D04890">
              <w:rPr>
                <w:rFonts w:ascii="New York" w:hAnsi="New York"/>
              </w:rPr>
              <w:tab/>
              <w:t xml:space="preserve">The slot allocated for the PDSCH is </w:t>
            </w:r>
            <w:r w:rsidRPr="00D04890">
              <w:rPr>
                <w:position w:val="-34"/>
                <w:lang w:eastAsia="ja-JP"/>
              </w:rPr>
              <w:object w:dxaOrig="5535" w:dyaOrig="780">
                <v:shape id="_x0000_i1108" type="#_x0000_t75" style="width:276.85pt;height:39.45pt" o:ole="">
                  <v:imagedata r:id="rId51" o:title=""/>
                </v:shape>
                <o:OLEObject Type="Embed" ProgID="Equation.DSMT4" ShapeID="_x0000_i1108" DrawAspect="Content" ObjectID="_1643230744" r:id="rId134"/>
              </w:object>
            </w:r>
            <w:r w:rsidRPr="00D04890">
              <w:rPr>
                <w:rFonts w:ascii="New York" w:hAnsi="New York"/>
                <w:lang w:eastAsia="ja-JP"/>
              </w:rPr>
              <w:fldChar w:fldCharType="begin"/>
            </w:r>
            <w:r w:rsidRPr="00D04890">
              <w:rPr>
                <w:rFonts w:ascii="New York" w:hAnsi="New York"/>
                <w:lang w:eastAsia="ja-JP"/>
              </w:rPr>
              <w:fldChar w:fldCharType="end"/>
            </w:r>
            <w:r w:rsidRPr="00D04890">
              <w:rPr>
                <w:rFonts w:ascii="New York" w:hAnsi="New York"/>
              </w:rPr>
              <w:t xml:space="preserve">, where </w:t>
            </w:r>
            <w:r w:rsidRPr="00D04890">
              <w:rPr>
                <w:rFonts w:ascii="New York" w:hAnsi="New York"/>
                <w:i/>
              </w:rPr>
              <w:t>n</w:t>
            </w:r>
            <w:r w:rsidRPr="00D04890">
              <w:rPr>
                <w:rFonts w:ascii="New York" w:hAnsi="New York"/>
              </w:rPr>
              <w:t xml:space="preserve"> is the slot with the scheduling DCI, and </w:t>
            </w:r>
            <w:r w:rsidRPr="00D04890">
              <w:rPr>
                <w:rFonts w:ascii="New York" w:hAnsi="New York"/>
                <w:i/>
              </w:rPr>
              <w:t>K</w:t>
            </w:r>
            <w:r w:rsidRPr="00D04890">
              <w:rPr>
                <w:rFonts w:ascii="New York" w:hAnsi="New York"/>
                <w:i/>
                <w:vertAlign w:val="subscript"/>
              </w:rPr>
              <w:t>0</w:t>
            </w:r>
            <w:r w:rsidRPr="00D04890">
              <w:rPr>
                <w:rFonts w:ascii="New York" w:hAnsi="New York"/>
              </w:rPr>
              <w:t xml:space="preserve"> is based on the numerology of PDSCH, and </w:t>
            </w:r>
            <w:r w:rsidRPr="00D04890">
              <w:rPr>
                <w:color w:val="000000"/>
                <w:position w:val="-10"/>
                <w:lang w:eastAsia="ja-JP"/>
              </w:rPr>
              <w:object w:dxaOrig="580" w:dyaOrig="300">
                <v:shape id="_x0000_i1109" type="#_x0000_t75" style="width:29.15pt;height:15.45pt" o:ole="">
                  <v:imagedata r:id="rId53" o:title=""/>
                </v:shape>
                <o:OLEObject Type="Embed" ProgID="Equation.DSMT4" ShapeID="_x0000_i1109" DrawAspect="Content" ObjectID="_1643230745" r:id="rId135"/>
              </w:object>
            </w:r>
            <w:r w:rsidRPr="00D04890">
              <w:rPr>
                <w:rFonts w:ascii="New York" w:hAnsi="New York"/>
              </w:rPr>
              <w:t xml:space="preserve"> </w:t>
            </w:r>
            <w:proofErr w:type="spellStart"/>
            <w:r w:rsidRPr="00D04890">
              <w:rPr>
                <w:rFonts w:ascii="New York" w:hAnsi="New York"/>
              </w:rPr>
              <w:t>and</w:t>
            </w:r>
            <w:proofErr w:type="spellEnd"/>
            <w:r w:rsidRPr="00D04890">
              <w:rPr>
                <w:rFonts w:ascii="New York" w:hAnsi="New York"/>
              </w:rPr>
              <w:t xml:space="preserve"> </w:t>
            </w:r>
            <w:r w:rsidRPr="00D04890">
              <w:rPr>
                <w:color w:val="000000"/>
                <w:position w:val="-10"/>
                <w:lang w:eastAsia="ja-JP"/>
              </w:rPr>
              <w:object w:dxaOrig="600" w:dyaOrig="300">
                <v:shape id="_x0000_i1110" type="#_x0000_t75" style="width:30pt;height:15.45pt" o:ole="">
                  <v:imagedata r:id="rId55" o:title=""/>
                </v:shape>
                <o:OLEObject Type="Embed" ProgID="Equation.DSMT4" ShapeID="_x0000_i1110" DrawAspect="Content" ObjectID="_1643230746" r:id="rId136"/>
              </w:object>
            </w:r>
            <w:r w:rsidRPr="00D04890">
              <w:rPr>
                <w:rFonts w:ascii="New York" w:hAnsi="New York"/>
              </w:rPr>
              <w:t>are the subcarrier spacing configurations for PDSCH and PDCCH, respectively, and</w:t>
            </w:r>
          </w:p>
          <w:p w:rsidR="00D60E00" w:rsidRPr="00346EAE" w:rsidRDefault="00D60E00" w:rsidP="00891ACB">
            <w:pPr>
              <w:pStyle w:val="B1"/>
            </w:pPr>
            <w:r>
              <w:t>-</w:t>
            </w:r>
            <w:r>
              <w:tab/>
            </w:r>
            <w:del w:id="189" w:author="ZTE" w:date="2020-01-13T16:18:00Z">
              <w:r w:rsidRPr="00346EAE" w:rsidDel="00346EAE">
                <w:fldChar w:fldCharType="begin"/>
              </w:r>
              <w:r w:rsidRPr="00346EAE" w:rsidDel="00346EAE">
                <w:delInstrText xml:space="preserve"> QUOTE </w:delInstrText>
              </w:r>
            </w:del>
            <m:oMath>
              <m:sSubSup>
                <m:sSubSupPr>
                  <m:ctrlPr>
                    <w:ins w:id="190" w:author="Mihai Enescu - RAN1#99" w:date="2019-12-01T22:34:00Z">
                      <w:rPr>
                        <w:rFonts w:ascii="Cambria Math" w:hAnsi="Cambria Math"/>
                        <w:i/>
                        <w:noProof/>
                      </w:rPr>
                    </w:ins>
                  </m:ctrlPr>
                </m:sSubSupPr>
                <m:e>
                  <w:ins w:id="191" w:author="Mihai Enescu - RAN1#99" w:date="2019-12-01T22:34:00Z"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N</m:t>
                    </m:r>
                  </w:ins>
                </m:e>
                <m:sub>
                  <w:ins w:id="192" w:author="Mihai Enescu - RAN1#99" w:date="2019-12-01T22:34:00Z"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slot, offset</m:t>
                    </m:r>
                  </w:ins>
                </m:sub>
                <m:sup>
                  <w:ins w:id="193" w:author="Mihai Enescu - RAN1#99" w:date="2019-12-01T22:34:00Z"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CA</m:t>
                    </m:r>
                  </w:ins>
                </m:sup>
              </m:sSubSup>
            </m:oMath>
            <w:del w:id="194" w:author="ZTE" w:date="2020-01-13T16:18:00Z">
              <w:r w:rsidRPr="00346EAE" w:rsidDel="00346EAE">
                <w:delInstrText xml:space="preserve"> </w:delInstrText>
              </w:r>
              <w:r w:rsidRPr="00346EAE" w:rsidDel="00346EAE">
                <w:fldChar w:fldCharType="separate"/>
              </w:r>
              <w:r w:rsidRPr="004F7066" w:rsidDel="00346EAE">
                <w:rPr>
                  <w:position w:val="-14"/>
                </w:rPr>
                <w:object w:dxaOrig="840" w:dyaOrig="400">
                  <v:shape id="_x0000_i1111" type="#_x0000_t75" style="width:42pt;height:20.15pt" o:ole="">
                    <v:imagedata r:id="rId57" o:title=""/>
                  </v:shape>
                  <o:OLEObject Type="Embed" ProgID="Equation.DSMT4" ShapeID="_x0000_i1111" DrawAspect="Content" ObjectID="_1643230747" r:id="rId137"/>
                </w:object>
              </w:r>
              <w:r w:rsidRPr="00346EAE" w:rsidDel="00346EAE">
                <w:fldChar w:fldCharType="end"/>
              </w:r>
              <w:r w:rsidDel="00346EAE">
                <w:delText xml:space="preserve"> and the </w:delText>
              </w:r>
              <w:r w:rsidRPr="009C327A" w:rsidDel="00346EAE">
                <w:rPr>
                  <w:color w:val="000000"/>
                  <w:position w:val="-10"/>
                  <w:lang w:eastAsia="ja-JP"/>
                </w:rPr>
                <w:object w:dxaOrig="460" w:dyaOrig="300">
                  <v:shape id="_x0000_i1112" type="#_x0000_t75" style="width:23.15pt;height:15.45pt" o:ole="">
                    <v:imagedata r:id="rId59" o:title=""/>
                  </v:shape>
                  <o:OLEObject Type="Embed" ProgID="Equation.DSMT4" ShapeID="_x0000_i1112" DrawAspect="Content" ObjectID="_1643230748" r:id="rId138"/>
                </w:object>
              </w:r>
              <w:r w:rsidDel="00346EAE">
                <w:rPr>
                  <w:color w:val="000000"/>
                  <w:lang w:eastAsia="ja-JP"/>
                </w:rPr>
                <w:delText xml:space="preserve"> </w:delText>
              </w:r>
              <w:r w:rsidDel="00346EAE">
                <w:delText xml:space="preserve">for the {scheduling, scheduled} carrier pair is </w:delText>
              </w:r>
            </w:del>
            <w:ins w:id="195" w:author="ZTE" w:date="2020-01-13T16:18:00Z">
              <w:r w:rsidRPr="004F7066">
                <w:rPr>
                  <w:position w:val="-14"/>
                </w:rPr>
                <w:object w:dxaOrig="1380" w:dyaOrig="400">
                  <v:shape id="_x0000_i1113" type="#_x0000_t75" style="width:69.45pt;height:20.15pt" o:ole="">
                    <v:imagedata r:id="rId35" o:title=""/>
                  </v:shape>
                  <o:OLEObject Type="Embed" ProgID="Equation.DSMT4" ShapeID="_x0000_i1113" DrawAspect="Content" ObjectID="_1643230749" r:id="rId139"/>
                </w:object>
              </w:r>
            </w:ins>
            <w:ins w:id="196" w:author="ZTE" w:date="2020-01-13T16:18:00Z">
              <w:r w:rsidRPr="00D04890">
                <w:rPr>
                  <w:lang w:eastAsia="zh-CN"/>
                </w:rPr>
                <w:fldChar w:fldCharType="begin"/>
              </w:r>
              <w:r w:rsidRPr="00D04890">
                <w:rPr>
                  <w:lang w:eastAsia="zh-CN"/>
                </w:rPr>
                <w:instrText xml:space="preserve"> QUOTE </w:instrText>
              </w:r>
            </w:ins>
            <m:oMath>
              <m:sSubSup>
                <m:sSubSupPr>
                  <m:ctrlPr>
                    <w:ins w:id="197" w:author="ZTE" w:date="2020-01-13T16:02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w:ins w:id="198" w:author="ZTE" w:date="2020-01-13T16:02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m:r>
                  </w:ins>
                </m:e>
                <m:sub>
                  <w:ins w:id="199" w:author="ZTE" w:date="2020-01-13T16:02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slot, offset,PDCCH</m:t>
                    </m:r>
                  </w:ins>
                </m:sub>
                <m:sup>
                  <w:ins w:id="200" w:author="ZTE" w:date="2020-01-13T16:02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CA</m:t>
                    </m:r>
                  </w:ins>
                </m:sup>
              </m:sSubSup>
            </m:oMath>
            <w:ins w:id="201" w:author="ZTE" w:date="2020-01-13T16:18:00Z">
              <w:r w:rsidRPr="00D04890">
                <w:rPr>
                  <w:lang w:eastAsia="zh-CN"/>
                </w:rPr>
                <w:instrText xml:space="preserve"> </w:instrText>
              </w:r>
              <w:r w:rsidRPr="00D04890">
                <w:rPr>
                  <w:lang w:eastAsia="zh-CN"/>
                </w:rPr>
                <w:fldChar w:fldCharType="end"/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and </w:t>
              </w:r>
            </w:ins>
            <w:ins w:id="202" w:author="ZTE" w:date="2020-01-13T16:18:00Z">
              <w:r w:rsidRPr="004F7066">
                <w:rPr>
                  <w:position w:val="-14"/>
                </w:rPr>
                <w:object w:dxaOrig="1080" w:dyaOrig="380">
                  <v:shape id="_x0000_i1114" type="#_x0000_t75" style="width:54pt;height:18.85pt" o:ole="">
                    <v:imagedata r:id="rId37" o:title=""/>
                  </v:shape>
                  <o:OLEObject Type="Embed" ProgID="Equation.DSMT4" ShapeID="_x0000_i1114" DrawAspect="Content" ObjectID="_1643230750" r:id="rId140"/>
                </w:object>
              </w:r>
            </w:ins>
            <w:ins w:id="203" w:author="ZTE" w:date="2020-01-13T16:18:00Z">
              <w:r w:rsidRPr="00D04890">
                <w:rPr>
                  <w:lang w:eastAsia="zh-CN"/>
                </w:rPr>
                <w:fldChar w:fldCharType="begin"/>
              </w:r>
              <w:r w:rsidRPr="00D04890">
                <w:rPr>
                  <w:lang w:eastAsia="zh-CN"/>
                </w:rPr>
                <w:instrText xml:space="preserve"> QUOTE </w:instrText>
              </w:r>
            </w:ins>
            <m:oMath>
              <m:sSub>
                <m:sSubPr>
                  <m:ctrlPr>
                    <w:ins w:id="204" w:author="ZTE" w:date="2020-01-13T15:50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sSubPr>
                <m:e>
                  <w:ins w:id="205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μ</m:t>
                    </m:r>
                  </w:ins>
                </m:e>
                <m:sub>
                  <w:ins w:id="206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offset,PDCCH</m:t>
                    </m:r>
                  </w:ins>
                </m:sub>
              </m:sSub>
            </m:oMath>
            <w:ins w:id="207" w:author="ZTE" w:date="2020-01-13T16:18:00Z">
              <w:r w:rsidRPr="00D04890">
                <w:rPr>
                  <w:lang w:eastAsia="zh-CN"/>
                </w:rPr>
                <w:instrText xml:space="preserve"> </w:instrText>
              </w:r>
              <w:r w:rsidRPr="00D04890">
                <w:rPr>
                  <w:lang w:eastAsia="zh-CN"/>
                </w:rPr>
                <w:fldChar w:fldCharType="end"/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are the </w:t>
              </w:r>
            </w:ins>
            <w:ins w:id="208" w:author="ZTE" w:date="2020-01-13T16:18:00Z">
              <w:r w:rsidRPr="004F7066">
                <w:rPr>
                  <w:position w:val="-14"/>
                </w:rPr>
                <w:object w:dxaOrig="840" w:dyaOrig="400">
                  <v:shape id="_x0000_i1115" type="#_x0000_t75" style="width:42pt;height:20.15pt" o:ole="">
                    <v:imagedata r:id="rId57" o:title=""/>
                  </v:shape>
                  <o:OLEObject Type="Embed" ProgID="Equation.DSMT4" ShapeID="_x0000_i1115" DrawAspect="Content" ObjectID="_1643230751" r:id="rId141"/>
                </w:object>
              </w:r>
            </w:ins>
            <w:ins w:id="209" w:author="ZTE" w:date="2020-01-13T16:18:00Z">
              <w:r w:rsidRPr="00D04890">
                <w:fldChar w:fldCharType="begin"/>
              </w:r>
              <w:r w:rsidRPr="00D04890">
                <w:instrText xml:space="preserve"> QUOTE </w:instrText>
              </w:r>
            </w:ins>
            <m:oMath>
              <m:sSubSup>
                <m:sSubSupPr>
                  <m:ctrlPr>
                    <w:ins w:id="210" w:author="ZTE" w:date="2020-01-13T15:50:00Z">
                      <w:rPr>
                        <w:rFonts w:ascii="Cambria Math" w:hAnsi="Cambria Math"/>
                        <w:i/>
                        <w:noProof/>
                      </w:rPr>
                    </w:ins>
                  </m:ctrlPr>
                </m:sSubSupPr>
                <m:e>
                  <w:ins w:id="211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N</m:t>
                    </m:r>
                  </w:ins>
                </m:e>
                <m:sub>
                  <w:ins w:id="212" w:author="ZTE" w:date="2020-01-13T15:50:00Z"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slot, offset</m:t>
                    </m:r>
                  </w:ins>
                </m:sub>
                <m:sup>
                  <w:ins w:id="213" w:author="ZTE" w:date="2020-01-13T15:50:00Z"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CA</m:t>
                    </m:r>
                  </w:ins>
                </m:sup>
              </m:sSubSup>
            </m:oMath>
            <w:ins w:id="214" w:author="ZTE" w:date="2020-01-13T16:18:00Z">
              <w:r w:rsidRPr="00D04890">
                <w:instrText xml:space="preserve"> </w:instrText>
              </w:r>
              <w:r w:rsidRPr="00D04890">
                <w:fldChar w:fldCharType="end"/>
              </w:r>
              <w:r>
                <w:t xml:space="preserve"> and the </w:t>
              </w:r>
            </w:ins>
            <w:ins w:id="215" w:author="ZTE" w:date="2020-01-13T16:18:00Z">
              <w:r w:rsidRPr="009C327A">
                <w:rPr>
                  <w:color w:val="000000"/>
                  <w:position w:val="-10"/>
                  <w:lang w:eastAsia="ja-JP"/>
                </w:rPr>
                <w:object w:dxaOrig="460" w:dyaOrig="300">
                  <v:shape id="_x0000_i1116" type="#_x0000_t75" style="width:24pt;height:15.45pt" o:ole="">
                    <v:imagedata r:id="rId59" o:title=""/>
                  </v:shape>
                  <o:OLEObject Type="Embed" ProgID="Equation.DSMT4" ShapeID="_x0000_i1116" DrawAspect="Content" ObjectID="_1643230752" r:id="rId142"/>
                </w:object>
              </w:r>
            </w:ins>
            <w:ins w:id="216" w:author="ZTE" w:date="2020-01-13T16:18:00Z">
              <w:r>
                <w:rPr>
                  <w:color w:val="000000"/>
                  <w:lang w:eastAsia="ja-JP"/>
                </w:rPr>
                <w:t xml:space="preserve"> for the cell receiving the PDCCH respectively, </w:t>
              </w:r>
            </w:ins>
            <w:ins w:id="217" w:author="ZTE" w:date="2020-01-13T16:18:00Z">
              <w:r w:rsidRPr="004F7066">
                <w:rPr>
                  <w:position w:val="-14"/>
                </w:rPr>
                <w:object w:dxaOrig="1359" w:dyaOrig="400">
                  <v:shape id="_x0000_i1117" type="#_x0000_t75" style="width:68.15pt;height:20.15pt" o:ole="">
                    <v:imagedata r:id="rId39" o:title=""/>
                  </v:shape>
                  <o:OLEObject Type="Embed" ProgID="Equation.DSMT4" ShapeID="_x0000_i1117" DrawAspect="Content" ObjectID="_1643230753" r:id="rId143"/>
                </w:object>
              </w:r>
            </w:ins>
            <w:ins w:id="218" w:author="ZTE" w:date="2020-01-13T16:18:00Z">
              <w:r w:rsidRPr="00D04890">
                <w:rPr>
                  <w:lang w:eastAsia="zh-CN"/>
                </w:rPr>
                <w:fldChar w:fldCharType="begin"/>
              </w:r>
              <w:r w:rsidRPr="00D04890">
                <w:rPr>
                  <w:lang w:eastAsia="zh-CN"/>
                </w:rPr>
                <w:instrText xml:space="preserve"> QUOTE </w:instrText>
              </w:r>
            </w:ins>
            <m:oMath>
              <m:sSubSup>
                <m:sSubSupPr>
                  <m:ctrlPr>
                    <w:ins w:id="219" w:author="ZTE" w:date="2020-01-13T15:50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w:ins w:id="220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m:r>
                  </w:ins>
                </m:e>
                <m:sub>
                  <w:ins w:id="221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slot, offset,PDSCH</m:t>
                    </m:r>
                  </w:ins>
                </m:sub>
                <m:sup>
                  <w:ins w:id="222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CA</m:t>
                    </m:r>
                  </w:ins>
                </m:sup>
              </m:sSubSup>
            </m:oMath>
            <w:ins w:id="223" w:author="ZTE" w:date="2020-01-13T16:18:00Z">
              <w:r w:rsidRPr="00D04890">
                <w:rPr>
                  <w:lang w:eastAsia="zh-CN"/>
                </w:rPr>
                <w:instrText xml:space="preserve"> </w:instrText>
              </w:r>
              <w:r w:rsidRPr="00D04890">
                <w:rPr>
                  <w:lang w:eastAsia="zh-CN"/>
                </w:rPr>
                <w:fldChar w:fldCharType="end"/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and </w:t>
              </w:r>
            </w:ins>
            <w:ins w:id="224" w:author="ZTE" w:date="2020-01-13T16:18:00Z">
              <w:r w:rsidRPr="004F7066">
                <w:rPr>
                  <w:position w:val="-14"/>
                </w:rPr>
                <w:object w:dxaOrig="1060" w:dyaOrig="380">
                  <v:shape id="_x0000_i1118" type="#_x0000_t75" style="width:53.15pt;height:18.85pt" o:ole="">
                    <v:imagedata r:id="rId41" o:title=""/>
                  </v:shape>
                  <o:OLEObject Type="Embed" ProgID="Equation.DSMT4" ShapeID="_x0000_i1118" DrawAspect="Content" ObjectID="_1643230754" r:id="rId144"/>
                </w:object>
              </w:r>
            </w:ins>
            <w:ins w:id="225" w:author="ZTE" w:date="2020-01-13T16:18:00Z">
              <w:r w:rsidRPr="00D04890">
                <w:rPr>
                  <w:lang w:eastAsia="zh-CN"/>
                </w:rPr>
                <w:fldChar w:fldCharType="begin"/>
              </w:r>
              <w:r w:rsidRPr="00D04890">
                <w:rPr>
                  <w:lang w:eastAsia="zh-CN"/>
                </w:rPr>
                <w:instrText xml:space="preserve"> QUOTE </w:instrText>
              </w:r>
            </w:ins>
            <m:oMath>
              <m:sSub>
                <m:sSubPr>
                  <m:ctrlPr>
                    <w:ins w:id="226" w:author="ZTE" w:date="2020-01-13T15:50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sSubPr>
                <m:e>
                  <w:ins w:id="227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μ</m:t>
                    </m:r>
                  </w:ins>
                </m:e>
                <m:sub>
                  <w:ins w:id="228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offset,PDSCH</m:t>
                    </m:r>
                  </w:ins>
                </m:sub>
              </m:sSub>
            </m:oMath>
            <w:ins w:id="229" w:author="ZTE" w:date="2020-01-13T16:18:00Z">
              <w:r w:rsidRPr="00D04890">
                <w:rPr>
                  <w:lang w:eastAsia="zh-CN"/>
                </w:rPr>
                <w:instrText xml:space="preserve"> </w:instrText>
              </w:r>
              <w:r w:rsidRPr="00D04890">
                <w:rPr>
                  <w:lang w:eastAsia="zh-CN"/>
                </w:rPr>
                <w:fldChar w:fldCharType="end"/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are the </w:t>
              </w:r>
            </w:ins>
            <w:ins w:id="230" w:author="ZTE" w:date="2020-01-13T16:18:00Z">
              <w:r w:rsidRPr="004F7066">
                <w:rPr>
                  <w:position w:val="-14"/>
                </w:rPr>
                <w:object w:dxaOrig="840" w:dyaOrig="400">
                  <v:shape id="_x0000_i1119" type="#_x0000_t75" style="width:42pt;height:20.15pt" o:ole="">
                    <v:imagedata r:id="rId57" o:title=""/>
                  </v:shape>
                  <o:OLEObject Type="Embed" ProgID="Equation.DSMT4" ShapeID="_x0000_i1119" DrawAspect="Content" ObjectID="_1643230755" r:id="rId145"/>
                </w:object>
              </w:r>
            </w:ins>
            <w:ins w:id="231" w:author="ZTE" w:date="2020-01-13T16:18:00Z">
              <w:r w:rsidRPr="00D04890">
                <w:fldChar w:fldCharType="begin"/>
              </w:r>
              <w:r w:rsidRPr="00D04890">
                <w:instrText xml:space="preserve"> QUOTE </w:instrText>
              </w:r>
            </w:ins>
            <m:oMath>
              <m:sSubSup>
                <m:sSubSupPr>
                  <m:ctrlPr>
                    <w:ins w:id="232" w:author="ZTE" w:date="2020-01-13T15:50:00Z">
                      <w:rPr>
                        <w:rFonts w:ascii="Cambria Math" w:hAnsi="Cambria Math"/>
                        <w:i/>
                        <w:noProof/>
                      </w:rPr>
                    </w:ins>
                  </m:ctrlPr>
                </m:sSubSupPr>
                <m:e>
                  <w:ins w:id="233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N</m:t>
                    </m:r>
                  </w:ins>
                </m:e>
                <m:sub>
                  <w:ins w:id="234" w:author="ZTE" w:date="2020-01-13T15:50:00Z"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slot, offset</m:t>
                    </m:r>
                  </w:ins>
                </m:sub>
                <m:sup>
                  <w:ins w:id="235" w:author="ZTE" w:date="2020-01-13T15:50:00Z"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CA</m:t>
                    </m:r>
                  </w:ins>
                </m:sup>
              </m:sSubSup>
            </m:oMath>
            <w:ins w:id="236" w:author="ZTE" w:date="2020-01-13T16:18:00Z">
              <w:r w:rsidRPr="00D04890">
                <w:instrText xml:space="preserve"> </w:instrText>
              </w:r>
              <w:r w:rsidRPr="00D04890">
                <w:fldChar w:fldCharType="end"/>
              </w:r>
              <w:r>
                <w:t xml:space="preserve"> and the </w:t>
              </w:r>
            </w:ins>
            <w:ins w:id="237" w:author="ZTE" w:date="2020-01-13T16:18:00Z">
              <w:r w:rsidRPr="009C327A">
                <w:rPr>
                  <w:color w:val="000000"/>
                  <w:position w:val="-10"/>
                  <w:lang w:eastAsia="ja-JP"/>
                </w:rPr>
                <w:object w:dxaOrig="460" w:dyaOrig="300">
                  <v:shape id="_x0000_i1120" type="#_x0000_t75" style="width:24pt;height:15.45pt" o:ole="">
                    <v:imagedata r:id="rId59" o:title=""/>
                  </v:shape>
                  <o:OLEObject Type="Embed" ProgID="Equation.DSMT4" ShapeID="_x0000_i1120" DrawAspect="Content" ObjectID="_1643230756" r:id="rId146"/>
                </w:object>
              </w:r>
            </w:ins>
            <w:ins w:id="238" w:author="ZTE" w:date="2020-01-13T16:18:00Z">
              <w:r>
                <w:rPr>
                  <w:color w:val="000000"/>
                  <w:lang w:eastAsia="ja-JP"/>
                </w:rPr>
                <w:t xml:space="preserve"> for the cell receiving the PDSCH respectively, as </w:t>
              </w:r>
            </w:ins>
            <w:r>
              <w:t xml:space="preserve">defined in [4, TS 38.211] </w:t>
            </w:r>
            <w:proofErr w:type="spellStart"/>
            <w:r>
              <w:t>subclause</w:t>
            </w:r>
            <w:proofErr w:type="spellEnd"/>
            <w:r>
              <w:t xml:space="preserve"> 4.5,</w:t>
            </w:r>
            <w:ins w:id="239" w:author="ZTE" w:date="2020-01-13T16:18:00Z">
              <w:r>
                <w:t xml:space="preserve"> and</w:t>
              </w:r>
            </w:ins>
          </w:p>
        </w:tc>
      </w:tr>
    </w:tbl>
    <w:p w:rsidR="00D60E00" w:rsidRPr="00D60E00" w:rsidRDefault="00D60E00" w:rsidP="00BA1618">
      <w:pPr>
        <w:rPr>
          <w:i/>
          <w:lang w:eastAsia="zh-CN"/>
        </w:rPr>
      </w:pPr>
    </w:p>
    <w:p w:rsidR="00BA1618" w:rsidRDefault="00BA1618" w:rsidP="00BA1618">
      <w:pPr>
        <w:rPr>
          <w:i/>
          <w:lang w:val="en-GB" w:eastAsia="zh-CN"/>
        </w:rPr>
      </w:pPr>
      <w:r w:rsidRPr="00BA1618">
        <w:rPr>
          <w:rFonts w:hint="eastAsia"/>
          <w:b/>
          <w:i/>
          <w:lang w:val="en-GB" w:eastAsia="zh-CN"/>
        </w:rPr>
        <w:t>P</w:t>
      </w:r>
      <w:r w:rsidRPr="00BA1618">
        <w:rPr>
          <w:b/>
          <w:i/>
          <w:lang w:val="en-GB" w:eastAsia="zh-CN"/>
        </w:rPr>
        <w:t xml:space="preserve">roposal </w:t>
      </w:r>
      <w:r>
        <w:rPr>
          <w:b/>
          <w:i/>
          <w:lang w:val="en-GB" w:eastAsia="zh-CN"/>
        </w:rPr>
        <w:t>3</w:t>
      </w:r>
      <w:r w:rsidRPr="00BA1618">
        <w:rPr>
          <w:i/>
          <w:lang w:val="en-GB" w:eastAsia="zh-CN"/>
        </w:rPr>
        <w:t>: Introduce TP</w:t>
      </w:r>
      <w:r>
        <w:rPr>
          <w:i/>
          <w:lang w:val="en-GB" w:eastAsia="zh-CN"/>
        </w:rPr>
        <w:t>3</w:t>
      </w:r>
      <w:r w:rsidRPr="00BA1618">
        <w:rPr>
          <w:i/>
          <w:lang w:val="en-GB" w:eastAsia="zh-CN"/>
        </w:rPr>
        <w:t xml:space="preserve"> for P</w:t>
      </w:r>
      <w:r>
        <w:rPr>
          <w:i/>
          <w:lang w:val="en-GB" w:eastAsia="zh-CN"/>
        </w:rPr>
        <w:t>U</w:t>
      </w:r>
      <w:r w:rsidRPr="00BA1618">
        <w:rPr>
          <w:i/>
          <w:lang w:val="en-GB" w:eastAsia="zh-CN"/>
        </w:rPr>
        <w:t>SCH time domain resource allocation in TS38.214.</w:t>
      </w:r>
    </w:p>
    <w:p w:rsidR="0044237C" w:rsidRPr="00AB0F3F" w:rsidRDefault="0044237C" w:rsidP="0044237C">
      <w:pPr>
        <w:rPr>
          <w:i/>
          <w:lang w:val="en-GB" w:eastAsia="zh-CN"/>
        </w:rPr>
      </w:pPr>
      <w:r>
        <w:rPr>
          <w:b/>
          <w:i/>
          <w:lang w:val="en-GB" w:eastAsia="zh-CN"/>
        </w:rPr>
        <w:t>TP3</w:t>
      </w:r>
      <w:r w:rsidRPr="00AB0F3F">
        <w:rPr>
          <w:b/>
          <w:i/>
          <w:lang w:val="en-GB" w:eastAsia="zh-CN"/>
        </w:rPr>
        <w:t xml:space="preserve">: </w:t>
      </w:r>
      <w:r>
        <w:rPr>
          <w:i/>
          <w:lang w:val="en-GB" w:eastAsia="zh-CN"/>
        </w:rPr>
        <w:t>{38.214: 6</w:t>
      </w:r>
      <w:r w:rsidRPr="00AB0F3F">
        <w:rPr>
          <w:i/>
          <w:lang w:val="en-GB" w:eastAsia="zh-CN"/>
        </w:rPr>
        <w:t>.1.2.1 Resource allocation in time domain}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786E3F" w:rsidTr="0032768B">
        <w:tc>
          <w:tcPr>
            <w:tcW w:w="9628" w:type="dxa"/>
            <w:shd w:val="clear" w:color="auto" w:fill="auto"/>
          </w:tcPr>
          <w:p w:rsidR="00786E3F" w:rsidRDefault="00786E3F" w:rsidP="0032768B">
            <w:r w:rsidRPr="00E77D90">
              <w:t>When the UE is scheduled to transmit a PUSCH with no transport block and with a CSI report</w:t>
            </w:r>
            <w:r>
              <w:rPr>
                <w:color w:val="000000"/>
              </w:rPr>
              <w:t>(s)</w:t>
            </w:r>
            <w:r w:rsidRPr="00E77D90">
              <w:t xml:space="preserve"> by a </w:t>
            </w:r>
            <w:r w:rsidRPr="00564D71">
              <w:rPr>
                <w:i/>
              </w:rPr>
              <w:t>CSI request</w:t>
            </w:r>
            <w:r w:rsidRPr="00E77D90">
              <w:t xml:space="preserve"> field on a DCI, the </w:t>
            </w:r>
            <w:r w:rsidRPr="00E77D90">
              <w:rPr>
                <w:i/>
              </w:rPr>
              <w:t>Time</w:t>
            </w:r>
            <w:r>
              <w:rPr>
                <w:i/>
              </w:rPr>
              <w:t xml:space="preserve"> </w:t>
            </w:r>
            <w:r w:rsidRPr="00E77D90">
              <w:rPr>
                <w:i/>
              </w:rPr>
              <w:t xml:space="preserve">domain </w:t>
            </w:r>
            <w:r>
              <w:rPr>
                <w:i/>
              </w:rPr>
              <w:t>resource assignment</w:t>
            </w:r>
            <w:r w:rsidRPr="00E77D90">
              <w:t xml:space="preserve"> field </w:t>
            </w:r>
            <w:r>
              <w:t xml:space="preserve">value </w:t>
            </w:r>
            <w:r w:rsidRPr="00BF6EB6">
              <w:rPr>
                <w:i/>
              </w:rPr>
              <w:t>m</w:t>
            </w:r>
            <w:r>
              <w:t xml:space="preserve"> </w:t>
            </w:r>
            <w:r w:rsidRPr="00E77D90">
              <w:t xml:space="preserve">of the DCI provides a row index </w:t>
            </w:r>
            <w:r>
              <w:rPr>
                <w:i/>
              </w:rPr>
              <w:t xml:space="preserve">m </w:t>
            </w:r>
            <w:r w:rsidRPr="00026F1D">
              <w:t>+</w:t>
            </w:r>
            <w:r>
              <w:t xml:space="preserve"> </w:t>
            </w:r>
            <w:r w:rsidRPr="00026F1D">
              <w:t>1</w:t>
            </w:r>
            <w:r>
              <w:rPr>
                <w:i/>
              </w:rPr>
              <w:t xml:space="preserve"> </w:t>
            </w:r>
            <w:r>
              <w:t>to an allocated table</w:t>
            </w:r>
            <w:r w:rsidRPr="00CD198E">
              <w:t xml:space="preserve"> </w:t>
            </w:r>
            <w:r>
              <w:t xml:space="preserve">which is defined by the higher layer configured </w:t>
            </w:r>
            <w:proofErr w:type="spellStart"/>
            <w:r w:rsidRPr="00351CC9">
              <w:rPr>
                <w:i/>
              </w:rPr>
              <w:t>pusch-TimeDomainAllocationList</w:t>
            </w:r>
            <w:proofErr w:type="spellEnd"/>
            <w:r>
              <w:t xml:space="preserve"> in </w:t>
            </w:r>
            <w:proofErr w:type="spellStart"/>
            <w:r w:rsidRPr="00351CC9">
              <w:rPr>
                <w:i/>
              </w:rPr>
              <w:t>pusch-Config</w:t>
            </w:r>
            <w:proofErr w:type="spellEnd"/>
            <w:r>
              <w:t>.</w:t>
            </w:r>
            <w:r w:rsidRPr="00E77D90">
              <w:t xml:space="preserve"> </w:t>
            </w:r>
            <w:r>
              <w:t>T</w:t>
            </w:r>
            <w:r w:rsidRPr="00E77D90">
              <w:t>he indexed row defines the start and length indicator SLIV</w:t>
            </w:r>
            <w:r>
              <w:t>,</w:t>
            </w:r>
            <w:r w:rsidRPr="00E77D90">
              <w:t xml:space="preserve"> and the PUSCH mapping type to be applied in the PUSCH transmission and </w:t>
            </w:r>
            <w:r>
              <w:t xml:space="preserve">the </w:t>
            </w:r>
            <w:r w:rsidRPr="00E77D90">
              <w:rPr>
                <w:i/>
              </w:rPr>
              <w:t>K</w:t>
            </w:r>
            <w:r w:rsidRPr="00E77D90">
              <w:rPr>
                <w:i/>
                <w:vertAlign w:val="subscript"/>
              </w:rPr>
              <w:t>2</w:t>
            </w:r>
            <w:r w:rsidRPr="00E77D90">
              <w:t xml:space="preserve"> </w:t>
            </w:r>
            <w:r>
              <w:t xml:space="preserve">value </w:t>
            </w:r>
            <w:r w:rsidRPr="00E77D90">
              <w:t xml:space="preserve">is determined </w:t>
            </w:r>
            <w:r>
              <w:t xml:space="preserve">as </w:t>
            </w:r>
            <w:r w:rsidRPr="00351CC9">
              <w:rPr>
                <w:position w:val="-20"/>
              </w:rPr>
              <w:object w:dxaOrig="1640" w:dyaOrig="420">
                <v:shape id="_x0000_i1150" type="#_x0000_t75" style="width:79.7pt;height:21.85pt" o:ole="">
                  <v:imagedata r:id="rId73" o:title=""/>
                </v:shape>
                <o:OLEObject Type="Embed" ProgID="Equation.DSMT4" ShapeID="_x0000_i1150" DrawAspect="Content" ObjectID="_1643230757" r:id="rId147"/>
              </w:object>
            </w:r>
            <w:r>
              <w:t xml:space="preserve">, where </w:t>
            </w:r>
            <w:r w:rsidRPr="00564D71">
              <w:rPr>
                <w:position w:val="-14"/>
              </w:rPr>
              <w:object w:dxaOrig="1700" w:dyaOrig="340">
                <v:shape id="_x0000_i1151" type="#_x0000_t75" style="width:86.15pt;height:14.15pt" o:ole="">
                  <v:imagedata r:id="rId75" o:title=""/>
                </v:shape>
                <o:OLEObject Type="Embed" ProgID="Equation.3" ShapeID="_x0000_i1151" DrawAspect="Content" ObjectID="_1643230758" r:id="rId148"/>
              </w:object>
            </w:r>
            <w:r>
              <w:t xml:space="preserve"> are </w:t>
            </w:r>
            <w:r w:rsidRPr="00E77D90">
              <w:t>the corresponding list entries of the higher layer parameter</w:t>
            </w:r>
          </w:p>
          <w:p w:rsidR="00786E3F" w:rsidRPr="00CF2D9E" w:rsidRDefault="00786E3F" w:rsidP="0032768B">
            <w:pPr>
              <w:pStyle w:val="B1"/>
            </w:pPr>
            <w:r>
              <w:t>-</w:t>
            </w:r>
            <w:r>
              <w:tab/>
              <w:t>[</w:t>
            </w:r>
            <w:r w:rsidRPr="00595034">
              <w:rPr>
                <w:i/>
              </w:rPr>
              <w:t>reportSlotOffsetList-r16-ForDCIFormat0_</w:t>
            </w:r>
            <w:r w:rsidRPr="00F0279A">
              <w:rPr>
                <w:i/>
              </w:rPr>
              <w:t>2</w:t>
            </w:r>
            <w:r>
              <w:t xml:space="preserve">, </w:t>
            </w:r>
            <w:r w:rsidRPr="00F0279A">
              <w:t>if</w:t>
            </w:r>
            <w:r>
              <w:t xml:space="preserve"> PUSCH is scheduled by DCI format 0_2;</w:t>
            </w:r>
          </w:p>
          <w:p w:rsidR="00786E3F" w:rsidRDefault="00786E3F" w:rsidP="0032768B">
            <w:pPr>
              <w:pStyle w:val="B1"/>
            </w:pPr>
            <w:r w:rsidRPr="00CF2D9E">
              <w:t>-</w:t>
            </w:r>
            <w:r w:rsidRPr="00CF2D9E">
              <w:tab/>
            </w:r>
            <w:r w:rsidRPr="00595034">
              <w:rPr>
                <w:i/>
              </w:rPr>
              <w:t>reportSlotOffsetList-r16-ForDCIFormat0_</w:t>
            </w:r>
            <w:r w:rsidRPr="004E7DDE">
              <w:rPr>
                <w:i/>
              </w:rPr>
              <w:t>1</w:t>
            </w:r>
            <w:r>
              <w:t xml:space="preserve">, </w:t>
            </w:r>
            <w:r w:rsidRPr="004E7DDE">
              <w:t>if</w:t>
            </w:r>
            <w:r>
              <w:t xml:space="preserve"> PUSCH is scheduled by DCI format 0_1 and </w:t>
            </w:r>
            <w:r w:rsidRPr="00595034">
              <w:rPr>
                <w:i/>
              </w:rPr>
              <w:t>reportSlotOffsetList-r16-ForDCIFormat0_</w:t>
            </w:r>
            <w:r>
              <w:rPr>
                <w:i/>
              </w:rPr>
              <w:t>1</w:t>
            </w:r>
            <w:r>
              <w:t xml:space="preserve"> is configured];</w:t>
            </w:r>
          </w:p>
          <w:p w:rsidR="00786E3F" w:rsidRPr="00CF2D9E" w:rsidRDefault="00786E3F" w:rsidP="0032768B">
            <w:pPr>
              <w:pStyle w:val="B1"/>
            </w:pPr>
            <w:r>
              <w:t>-</w:t>
            </w:r>
            <w:r>
              <w:tab/>
            </w:r>
            <w:proofErr w:type="spellStart"/>
            <w:r w:rsidRPr="00595034">
              <w:rPr>
                <w:i/>
              </w:rPr>
              <w:t>reportSlotOffsetList</w:t>
            </w:r>
            <w:proofErr w:type="spellEnd"/>
            <w:r w:rsidRPr="00D84886">
              <w:t xml:space="preserve">, </w:t>
            </w:r>
            <w:r>
              <w:t>[</w:t>
            </w:r>
            <w:r w:rsidRPr="00D84886">
              <w:t>otherwise;</w:t>
            </w:r>
            <w:r>
              <w:t>]</w:t>
            </w:r>
          </w:p>
          <w:p w:rsidR="00786E3F" w:rsidRPr="0048482F" w:rsidRDefault="00786E3F" w:rsidP="0032768B">
            <w:pPr>
              <w:rPr>
                <w:color w:val="000000"/>
              </w:rPr>
            </w:pPr>
            <w:proofErr w:type="gramStart"/>
            <w:r w:rsidRPr="00AC6CEC">
              <w:lastRenderedPageBreak/>
              <w:t>in</w:t>
            </w:r>
            <w:proofErr w:type="gramEnd"/>
            <w:r>
              <w:rPr>
                <w:i/>
              </w:rPr>
              <w:t xml:space="preserve"> </w:t>
            </w:r>
            <w:r w:rsidRPr="00AC6CEC">
              <w:rPr>
                <w:i/>
              </w:rPr>
              <w:t>CSI-</w:t>
            </w:r>
            <w:proofErr w:type="spellStart"/>
            <w:r w:rsidRPr="00AC6CEC">
              <w:rPr>
                <w:i/>
              </w:rPr>
              <w:t>ReportConfig</w:t>
            </w:r>
            <w:proofErr w:type="spellEnd"/>
            <w:r w:rsidRPr="00E77D90">
              <w:t xml:space="preserve"> for the </w:t>
            </w:r>
            <w:r w:rsidRPr="00787CC9">
              <w:rPr>
                <w:position w:val="-14"/>
              </w:rPr>
              <w:object w:dxaOrig="460" w:dyaOrig="340">
                <v:shape id="_x0000_i1152" type="#_x0000_t75" style="width:21.85pt;height:14.15pt" o:ole="">
                  <v:imagedata r:id="rId77" o:title=""/>
                </v:shape>
                <o:OLEObject Type="Embed" ProgID="Equation.3" ShapeID="_x0000_i1152" DrawAspect="Content" ObjectID="_1643230759" r:id="rId149"/>
              </w:object>
            </w:r>
            <w:r>
              <w:t xml:space="preserve"> </w:t>
            </w:r>
            <w:r w:rsidRPr="00E77D90">
              <w:t>triggered CSI Reporting Settings</w:t>
            </w:r>
            <w:r>
              <w:t xml:space="preserve"> and </w:t>
            </w:r>
            <w:r w:rsidRPr="00351CC9">
              <w:rPr>
                <w:position w:val="-12"/>
              </w:rPr>
              <w:object w:dxaOrig="820" w:dyaOrig="340">
                <v:shape id="_x0000_i1153" type="#_x0000_t75" style="width:43.7pt;height:14.15pt" o:ole="">
                  <v:imagedata r:id="rId79" o:title=""/>
                </v:shape>
                <o:OLEObject Type="Embed" ProgID="Equation.DSMT4" ShapeID="_x0000_i1153" DrawAspect="Content" ObjectID="_1643230760" r:id="rId150"/>
              </w:object>
            </w:r>
            <w:r>
              <w:t xml:space="preserve"> is the </w:t>
            </w:r>
            <w:r>
              <w:rPr>
                <w:i/>
              </w:rPr>
              <w:t>(m+1)</w:t>
            </w:r>
            <w:proofErr w:type="spellStart"/>
            <w:r>
              <w:t>th</w:t>
            </w:r>
            <w:proofErr w:type="spellEnd"/>
            <w:r>
              <w:t xml:space="preserve"> entry of </w:t>
            </w:r>
            <w:r w:rsidRPr="007A4D93">
              <w:rPr>
                <w:position w:val="-14"/>
              </w:rPr>
              <w:object w:dxaOrig="260" w:dyaOrig="340">
                <v:shape id="_x0000_i1154" type="#_x0000_t75" style="width:14.15pt;height:14.15pt" o:ole="">
                  <v:imagedata r:id="rId81" o:title=""/>
                </v:shape>
                <o:OLEObject Type="Embed" ProgID="Equation.3" ShapeID="_x0000_i1154" DrawAspect="Content" ObjectID="_1643230761" r:id="rId151"/>
              </w:object>
            </w:r>
            <w:r>
              <w:t>.</w:t>
            </w:r>
          </w:p>
          <w:p w:rsidR="00786E3F" w:rsidRPr="00D04890" w:rsidRDefault="00786E3F" w:rsidP="0032768B">
            <w:pPr>
              <w:pStyle w:val="B1"/>
              <w:spacing w:before="120"/>
              <w:rPr>
                <w:rFonts w:ascii="New York" w:hAnsi="New York"/>
              </w:rPr>
            </w:pPr>
            <w:r w:rsidRPr="0048482F">
              <w:rPr>
                <w:color w:val="000000"/>
              </w:rPr>
              <w:t>-</w:t>
            </w:r>
            <w:r w:rsidRPr="0048482F">
              <w:rPr>
                <w:color w:val="000000"/>
              </w:rPr>
              <w:tab/>
              <w:t xml:space="preserve">The slot </w:t>
            </w:r>
            <w:r w:rsidRPr="00E5149E">
              <w:rPr>
                <w:i/>
                <w:color w:val="000000"/>
              </w:rPr>
              <w:t>K</w:t>
            </w:r>
            <w:r w:rsidRPr="00E5149E">
              <w:rPr>
                <w:i/>
                <w:color w:val="000000"/>
                <w:vertAlign w:val="subscript"/>
              </w:rPr>
              <w:t>s</w:t>
            </w:r>
            <w:r w:rsidRPr="0048482F">
              <w:rPr>
                <w:color w:val="000000"/>
              </w:rPr>
              <w:t xml:space="preserve"> where the UE shall transmit the PUSCH is determined by </w:t>
            </w:r>
            <w:r w:rsidRPr="0048482F">
              <w:rPr>
                <w:i/>
                <w:color w:val="000000"/>
              </w:rPr>
              <w:t>K</w:t>
            </w:r>
            <w:r w:rsidRPr="0048482F">
              <w:rPr>
                <w:i/>
                <w:color w:val="000000"/>
                <w:vertAlign w:val="subscript"/>
              </w:rPr>
              <w:t>2</w:t>
            </w:r>
            <w:r w:rsidRPr="0048482F">
              <w:rPr>
                <w:color w:val="000000"/>
              </w:rPr>
              <w:t xml:space="preserve"> as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color w:val="000000"/>
              </w:rPr>
              <w:t>K</w:t>
            </w:r>
            <w:r>
              <w:rPr>
                <w:i/>
                <w:color w:val="000000"/>
                <w:vertAlign w:val="subscript"/>
              </w:rPr>
              <w:t xml:space="preserve">s </w:t>
            </w:r>
            <w:r>
              <w:rPr>
                <w:color w:val="000000"/>
              </w:rPr>
              <w:t>=</w:t>
            </w:r>
            <w:r w:rsidRPr="00D04890">
              <w:rPr>
                <w:rFonts w:ascii="New York" w:hAnsi="New York"/>
                <w:color w:val="000000"/>
              </w:rPr>
              <w:t xml:space="preserve"> </w:t>
            </w:r>
            <w:r w:rsidRPr="00D04890">
              <w:rPr>
                <w:rFonts w:ascii="New York" w:hAnsi="New York"/>
                <w:position w:val="-34"/>
                <w:lang w:eastAsia="ja-JP"/>
              </w:rPr>
              <w:object w:dxaOrig="5535" w:dyaOrig="780">
                <v:shape id="_x0000_i1137" type="#_x0000_t75" style="width:276.85pt;height:39.45pt" o:ole="">
                  <v:imagedata r:id="rId83" o:title=""/>
                </v:shape>
                <o:OLEObject Type="Embed" ProgID="Equation.DSMT4" ShapeID="_x0000_i1137" DrawAspect="Content" ObjectID="_1643230762" r:id="rId152"/>
              </w:object>
            </w:r>
            <w:r w:rsidRPr="00D04890">
              <w:rPr>
                <w:rFonts w:ascii="New York" w:hAnsi="New York"/>
                <w:color w:val="000000"/>
                <w:lang w:eastAsia="ja-JP"/>
              </w:rPr>
              <w:fldChar w:fldCharType="begin"/>
            </w:r>
            <w:r w:rsidRPr="00D04890">
              <w:rPr>
                <w:rFonts w:ascii="New York" w:hAnsi="New York"/>
                <w:color w:val="000000"/>
                <w:lang w:eastAsia="ja-JP"/>
              </w:rPr>
              <w:fldChar w:fldCharType="end"/>
            </w:r>
            <w:r w:rsidRPr="00D04890">
              <w:rPr>
                <w:rFonts w:ascii="New York" w:hAnsi="New York"/>
                <w:color w:val="000000"/>
              </w:rPr>
              <w:t xml:space="preserve">where </w:t>
            </w:r>
            <w:r w:rsidRPr="00D04890">
              <w:rPr>
                <w:rFonts w:ascii="New York" w:hAnsi="New York"/>
                <w:i/>
                <w:color w:val="000000"/>
              </w:rPr>
              <w:t>n</w:t>
            </w:r>
            <w:r w:rsidRPr="00D04890">
              <w:rPr>
                <w:rFonts w:ascii="New York" w:hAnsi="New York"/>
                <w:color w:val="000000"/>
              </w:rPr>
              <w:t xml:space="preserve"> is the slot with the scheduling DCI, K</w:t>
            </w:r>
            <w:r w:rsidRPr="00D04890">
              <w:rPr>
                <w:rFonts w:ascii="New York" w:hAnsi="New York"/>
                <w:i/>
                <w:color w:val="000000"/>
                <w:vertAlign w:val="subscript"/>
              </w:rPr>
              <w:t>2</w:t>
            </w:r>
            <w:r w:rsidRPr="00D04890">
              <w:rPr>
                <w:rFonts w:ascii="New York" w:hAnsi="New York"/>
                <w:color w:val="000000"/>
              </w:rPr>
              <w:t xml:space="preserve"> is based on the numerology of PUSCH, and </w:t>
            </w:r>
            <w:r w:rsidRPr="00D04890">
              <w:rPr>
                <w:rFonts w:ascii="New York" w:hAnsi="New York"/>
                <w:position w:val="-10"/>
                <w:lang w:eastAsia="ja-JP"/>
              </w:rPr>
              <w:object w:dxaOrig="580" w:dyaOrig="300">
                <v:shape id="_x0000_i1138" type="#_x0000_t75" style="width:28.7pt;height:14.15pt" o:ole="">
                  <v:imagedata r:id="rId85" o:title=""/>
                </v:shape>
                <o:OLEObject Type="Embed" ProgID="Equation.DSMT4" ShapeID="_x0000_i1138" DrawAspect="Content" ObjectID="_1643230763" r:id="rId153"/>
              </w:object>
            </w:r>
            <w:r w:rsidRPr="00D04890">
              <w:rPr>
                <w:rFonts w:ascii="New York" w:hAnsi="New York"/>
              </w:rPr>
              <w:t xml:space="preserve"> </w:t>
            </w:r>
            <w:proofErr w:type="spellStart"/>
            <w:r w:rsidRPr="00D04890">
              <w:rPr>
                <w:rFonts w:ascii="New York" w:hAnsi="New York"/>
              </w:rPr>
              <w:t>and</w:t>
            </w:r>
            <w:proofErr w:type="spellEnd"/>
            <w:r w:rsidRPr="00D04890">
              <w:rPr>
                <w:rFonts w:ascii="New York" w:hAnsi="New York"/>
              </w:rPr>
              <w:t xml:space="preserve"> </w:t>
            </w:r>
            <w:r w:rsidRPr="00D04890">
              <w:rPr>
                <w:rFonts w:ascii="New York" w:hAnsi="New York"/>
                <w:position w:val="-10"/>
                <w:lang w:eastAsia="ja-JP"/>
              </w:rPr>
              <w:object w:dxaOrig="600" w:dyaOrig="300">
                <v:shape id="_x0000_i1139" type="#_x0000_t75" style="width:28.7pt;height:14.15pt" o:ole="">
                  <v:imagedata r:id="rId55" o:title=""/>
                </v:shape>
                <o:OLEObject Type="Embed" ProgID="Equation.DSMT4" ShapeID="_x0000_i1139" DrawAspect="Content" ObjectID="_1643230764" r:id="rId154"/>
              </w:object>
            </w:r>
            <w:r w:rsidRPr="00D04890">
              <w:rPr>
                <w:rFonts w:ascii="New York" w:hAnsi="New York"/>
                <w:lang w:eastAsia="ja-JP"/>
              </w:rPr>
              <w:t xml:space="preserve"> </w:t>
            </w:r>
            <w:r w:rsidRPr="00D04890">
              <w:rPr>
                <w:rFonts w:ascii="New York" w:hAnsi="New York"/>
              </w:rPr>
              <w:t xml:space="preserve">are the subcarrier spacing configurations for PUSCH and PDCCH, respectively, </w:t>
            </w:r>
          </w:p>
          <w:p w:rsidR="00786E3F" w:rsidRPr="00346EAE" w:rsidRDefault="00786E3F" w:rsidP="0032768B">
            <w:pPr>
              <w:pStyle w:val="B1"/>
              <w:rPr>
                <w:color w:val="000000"/>
              </w:rPr>
            </w:pPr>
            <w:r>
              <w:t>-</w:t>
            </w:r>
            <w:r>
              <w:tab/>
            </w:r>
            <w:del w:id="240" w:author="ZTE" w:date="2020-01-13T16:21:00Z">
              <w:r w:rsidRPr="00346EAE" w:rsidDel="00346EAE">
                <w:fldChar w:fldCharType="begin"/>
              </w:r>
              <w:r w:rsidRPr="00346EAE" w:rsidDel="00346EAE">
                <w:delInstrText xml:space="preserve"> QUOTE </w:delInstrText>
              </w:r>
            </w:del>
            <m:oMath>
              <m:sSubSup>
                <m:sSubSupPr>
                  <m:ctrlPr>
                    <w:ins w:id="241" w:author="Mihai Enescu - RAN1#99" w:date="2019-12-01T23:02:00Z">
                      <w:rPr>
                        <w:rFonts w:ascii="Cambria Math" w:hAnsi="Cambria Math"/>
                        <w:i/>
                        <w:noProof/>
                      </w:rPr>
                    </w:ins>
                  </m:ctrlPr>
                </m:sSubSupPr>
                <m:e>
                  <w:ins w:id="242" w:author="Mihai Enescu - RAN1#99" w:date="2019-12-01T23:02:00Z"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N</m:t>
                    </m:r>
                  </w:ins>
                </m:e>
                <m:sub>
                  <w:ins w:id="243" w:author="Mihai Enescu - RAN1#99" w:date="2019-12-01T23:02:00Z"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slot, offset</m:t>
                    </m:r>
                  </w:ins>
                </m:sub>
                <m:sup>
                  <w:ins w:id="244" w:author="Mihai Enescu - RAN1#99" w:date="2019-12-01T23:02:00Z"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CA</m:t>
                    </m:r>
                  </w:ins>
                </m:sup>
              </m:sSubSup>
            </m:oMath>
            <w:del w:id="245" w:author="ZTE" w:date="2020-01-13T16:21:00Z">
              <w:r w:rsidRPr="00346EAE" w:rsidDel="00346EAE">
                <w:delInstrText xml:space="preserve"> </w:delInstrText>
              </w:r>
              <w:r w:rsidRPr="00346EAE" w:rsidDel="00346EAE">
                <w:fldChar w:fldCharType="separate"/>
              </w:r>
              <w:r w:rsidRPr="004F7066" w:rsidDel="00346EAE">
                <w:rPr>
                  <w:position w:val="-14"/>
                </w:rPr>
                <w:object w:dxaOrig="840" w:dyaOrig="400">
                  <v:shape id="_x0000_i1140" type="#_x0000_t75" style="width:42pt;height:20.15pt" o:ole="">
                    <v:imagedata r:id="rId57" o:title=""/>
                  </v:shape>
                  <o:OLEObject Type="Embed" ProgID="Equation.DSMT4" ShapeID="_x0000_i1140" DrawAspect="Content" ObjectID="_1643230765" r:id="rId155"/>
                </w:object>
              </w:r>
              <w:r w:rsidRPr="00346EAE" w:rsidDel="00346EAE">
                <w:fldChar w:fldCharType="end"/>
              </w:r>
              <w:r w:rsidDel="00346EAE">
                <w:delText xml:space="preserve"> and the </w:delText>
              </w:r>
              <w:r w:rsidRPr="009C327A" w:rsidDel="00346EAE">
                <w:rPr>
                  <w:color w:val="000000"/>
                  <w:position w:val="-10"/>
                  <w:lang w:eastAsia="ja-JP"/>
                </w:rPr>
                <w:object w:dxaOrig="460" w:dyaOrig="300">
                  <v:shape id="_x0000_i1141" type="#_x0000_t75" style="width:23.15pt;height:15.45pt" o:ole="">
                    <v:imagedata r:id="rId59" o:title=""/>
                  </v:shape>
                  <o:OLEObject Type="Embed" ProgID="Equation.DSMT4" ShapeID="_x0000_i1141" DrawAspect="Content" ObjectID="_1643230766" r:id="rId156"/>
                </w:object>
              </w:r>
              <w:r w:rsidDel="00346EAE">
                <w:rPr>
                  <w:color w:val="000000"/>
                  <w:lang w:eastAsia="ja-JP"/>
                </w:rPr>
                <w:delText xml:space="preserve"> </w:delText>
              </w:r>
              <w:r w:rsidDel="00346EAE">
                <w:delText xml:space="preserve">for the {scheduling, scheduled} carrier pair  is </w:delText>
              </w:r>
            </w:del>
            <w:ins w:id="246" w:author="ZTE" w:date="2020-01-13T16:21:00Z">
              <w:r w:rsidRPr="004F7066">
                <w:rPr>
                  <w:position w:val="-14"/>
                </w:rPr>
                <w:object w:dxaOrig="1380" w:dyaOrig="400">
                  <v:shape id="_x0000_i1142" type="#_x0000_t75" style="width:69.45pt;height:20.15pt" o:ole="">
                    <v:imagedata r:id="rId35" o:title=""/>
                  </v:shape>
                  <o:OLEObject Type="Embed" ProgID="Equation.DSMT4" ShapeID="_x0000_i1142" DrawAspect="Content" ObjectID="_1643230767" r:id="rId157"/>
                </w:object>
              </w:r>
            </w:ins>
            <w:ins w:id="247" w:author="ZTE" w:date="2020-01-13T16:21:00Z">
              <w:r w:rsidRPr="00D04890">
                <w:rPr>
                  <w:lang w:eastAsia="zh-CN"/>
                </w:rPr>
                <w:fldChar w:fldCharType="begin"/>
              </w:r>
              <w:r w:rsidRPr="00D04890">
                <w:rPr>
                  <w:lang w:eastAsia="zh-CN"/>
                </w:rPr>
                <w:instrText xml:space="preserve"> QUOTE </w:instrText>
              </w:r>
            </w:ins>
            <m:oMath>
              <m:sSubSup>
                <m:sSubSupPr>
                  <m:ctrlPr>
                    <w:ins w:id="248" w:author="ZTE" w:date="2020-01-13T16:02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w:ins w:id="249" w:author="ZTE" w:date="2020-01-13T16:02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m:r>
                  </w:ins>
                </m:e>
                <m:sub>
                  <w:ins w:id="250" w:author="ZTE" w:date="2020-01-13T16:02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slot, offset,PDCCH</m:t>
                    </m:r>
                  </w:ins>
                </m:sub>
                <m:sup>
                  <w:ins w:id="251" w:author="ZTE" w:date="2020-01-13T16:02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CA</m:t>
                    </m:r>
                  </w:ins>
                </m:sup>
              </m:sSubSup>
            </m:oMath>
            <w:ins w:id="252" w:author="ZTE" w:date="2020-01-13T16:21:00Z">
              <w:r w:rsidRPr="00D04890">
                <w:rPr>
                  <w:lang w:eastAsia="zh-CN"/>
                </w:rPr>
                <w:instrText xml:space="preserve"> </w:instrText>
              </w:r>
              <w:r w:rsidRPr="00D04890">
                <w:rPr>
                  <w:lang w:eastAsia="zh-CN"/>
                </w:rPr>
                <w:fldChar w:fldCharType="end"/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and </w:t>
              </w:r>
            </w:ins>
            <w:ins w:id="253" w:author="ZTE" w:date="2020-01-13T16:21:00Z">
              <w:r w:rsidRPr="004F7066">
                <w:rPr>
                  <w:position w:val="-14"/>
                </w:rPr>
                <w:object w:dxaOrig="1080" w:dyaOrig="380">
                  <v:shape id="_x0000_i1143" type="#_x0000_t75" style="width:54pt;height:18.85pt" o:ole="">
                    <v:imagedata r:id="rId37" o:title=""/>
                  </v:shape>
                  <o:OLEObject Type="Embed" ProgID="Equation.DSMT4" ShapeID="_x0000_i1143" DrawAspect="Content" ObjectID="_1643230768" r:id="rId158"/>
                </w:object>
              </w:r>
            </w:ins>
            <w:ins w:id="254" w:author="ZTE" w:date="2020-01-13T16:21:00Z">
              <w:r w:rsidRPr="00D04890">
                <w:rPr>
                  <w:lang w:eastAsia="zh-CN"/>
                </w:rPr>
                <w:fldChar w:fldCharType="begin"/>
              </w:r>
              <w:r w:rsidRPr="00D04890">
                <w:rPr>
                  <w:lang w:eastAsia="zh-CN"/>
                </w:rPr>
                <w:instrText xml:space="preserve"> QUOTE </w:instrText>
              </w:r>
            </w:ins>
            <m:oMath>
              <m:sSub>
                <m:sSubPr>
                  <m:ctrlPr>
                    <w:ins w:id="255" w:author="ZTE" w:date="2020-01-13T15:50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sSubPr>
                <m:e>
                  <w:ins w:id="256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μ</m:t>
                    </m:r>
                  </w:ins>
                </m:e>
                <m:sub>
                  <w:ins w:id="257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offset,PDCCH</m:t>
                    </m:r>
                  </w:ins>
                </m:sub>
              </m:sSub>
            </m:oMath>
            <w:ins w:id="258" w:author="ZTE" w:date="2020-01-13T16:21:00Z">
              <w:r w:rsidRPr="00D04890">
                <w:rPr>
                  <w:lang w:eastAsia="zh-CN"/>
                </w:rPr>
                <w:instrText xml:space="preserve"> </w:instrText>
              </w:r>
              <w:r w:rsidRPr="00D04890">
                <w:rPr>
                  <w:lang w:eastAsia="zh-CN"/>
                </w:rPr>
                <w:fldChar w:fldCharType="end"/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are the </w:t>
              </w:r>
            </w:ins>
            <w:ins w:id="259" w:author="ZTE" w:date="2020-01-13T16:21:00Z">
              <w:r w:rsidRPr="004F7066">
                <w:rPr>
                  <w:position w:val="-14"/>
                </w:rPr>
                <w:object w:dxaOrig="840" w:dyaOrig="400">
                  <v:shape id="_x0000_i1144" type="#_x0000_t75" style="width:42pt;height:20.15pt" o:ole="">
                    <v:imagedata r:id="rId57" o:title=""/>
                  </v:shape>
                  <o:OLEObject Type="Embed" ProgID="Equation.DSMT4" ShapeID="_x0000_i1144" DrawAspect="Content" ObjectID="_1643230769" r:id="rId159"/>
                </w:object>
              </w:r>
            </w:ins>
            <w:ins w:id="260" w:author="ZTE" w:date="2020-01-13T16:21:00Z">
              <w:r w:rsidRPr="00D04890">
                <w:fldChar w:fldCharType="begin"/>
              </w:r>
              <w:r w:rsidRPr="00D04890">
                <w:instrText xml:space="preserve"> QUOTE </w:instrText>
              </w:r>
            </w:ins>
            <m:oMath>
              <m:sSubSup>
                <m:sSubSupPr>
                  <m:ctrlPr>
                    <w:ins w:id="261" w:author="ZTE" w:date="2020-01-13T15:50:00Z">
                      <w:rPr>
                        <w:rFonts w:ascii="Cambria Math" w:hAnsi="Cambria Math"/>
                        <w:i/>
                        <w:noProof/>
                      </w:rPr>
                    </w:ins>
                  </m:ctrlPr>
                </m:sSubSupPr>
                <m:e>
                  <w:ins w:id="262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N</m:t>
                    </m:r>
                  </w:ins>
                </m:e>
                <m:sub>
                  <w:ins w:id="263" w:author="ZTE" w:date="2020-01-13T15:50:00Z"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slot, offset</m:t>
                    </m:r>
                  </w:ins>
                </m:sub>
                <m:sup>
                  <w:ins w:id="264" w:author="ZTE" w:date="2020-01-13T15:50:00Z"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CA</m:t>
                    </m:r>
                  </w:ins>
                </m:sup>
              </m:sSubSup>
            </m:oMath>
            <w:ins w:id="265" w:author="ZTE" w:date="2020-01-13T16:21:00Z">
              <w:r w:rsidRPr="00D04890">
                <w:instrText xml:space="preserve"> </w:instrText>
              </w:r>
              <w:r w:rsidRPr="00D04890">
                <w:fldChar w:fldCharType="end"/>
              </w:r>
              <w:r>
                <w:t xml:space="preserve"> and the </w:t>
              </w:r>
            </w:ins>
            <w:ins w:id="266" w:author="ZTE" w:date="2020-01-13T16:21:00Z">
              <w:r w:rsidRPr="009C327A">
                <w:rPr>
                  <w:color w:val="000000"/>
                  <w:position w:val="-10"/>
                  <w:lang w:eastAsia="ja-JP"/>
                </w:rPr>
                <w:object w:dxaOrig="460" w:dyaOrig="300">
                  <v:shape id="_x0000_i1145" type="#_x0000_t75" style="width:24pt;height:15.45pt" o:ole="">
                    <v:imagedata r:id="rId59" o:title=""/>
                  </v:shape>
                  <o:OLEObject Type="Embed" ProgID="Equation.DSMT4" ShapeID="_x0000_i1145" DrawAspect="Content" ObjectID="_1643230770" r:id="rId160"/>
                </w:object>
              </w:r>
            </w:ins>
            <w:ins w:id="267" w:author="ZTE" w:date="2020-01-13T16:21:00Z">
              <w:r>
                <w:rPr>
                  <w:color w:val="000000"/>
                  <w:lang w:eastAsia="ja-JP"/>
                </w:rPr>
                <w:t xml:space="preserve"> for the cell receiving the PDCCH respectively, </w:t>
              </w:r>
            </w:ins>
            <w:ins w:id="268" w:author="ZTE" w:date="2020-01-13T16:21:00Z">
              <w:r w:rsidRPr="004F7066">
                <w:rPr>
                  <w:position w:val="-14"/>
                </w:rPr>
                <w:object w:dxaOrig="1359" w:dyaOrig="400">
                  <v:shape id="_x0000_i1146" type="#_x0000_t75" style="width:68.15pt;height:20.15pt" o:ole="">
                    <v:imagedata r:id="rId43" o:title=""/>
                  </v:shape>
                  <o:OLEObject Type="Embed" ProgID="Equation.DSMT4" ShapeID="_x0000_i1146" DrawAspect="Content" ObjectID="_1643230771" r:id="rId161"/>
                </w:object>
              </w:r>
            </w:ins>
            <w:ins w:id="269" w:author="ZTE" w:date="2020-01-13T16:21:00Z">
              <w:r w:rsidRPr="00D04890">
                <w:rPr>
                  <w:lang w:eastAsia="zh-CN"/>
                </w:rPr>
                <w:fldChar w:fldCharType="begin"/>
              </w:r>
              <w:r w:rsidRPr="00D04890">
                <w:rPr>
                  <w:lang w:eastAsia="zh-CN"/>
                </w:rPr>
                <w:instrText xml:space="preserve"> QUOTE </w:instrText>
              </w:r>
            </w:ins>
            <m:oMath>
              <m:sSubSup>
                <m:sSubSupPr>
                  <m:ctrlPr>
                    <w:ins w:id="270" w:author="ZTE" w:date="2020-01-13T15:50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w:ins w:id="271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m:r>
                  </w:ins>
                </m:e>
                <m:sub>
                  <w:ins w:id="272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slot, offset,PDSCH</m:t>
                    </m:r>
                  </w:ins>
                </m:sub>
                <m:sup>
                  <w:ins w:id="273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CA</m:t>
                    </m:r>
                  </w:ins>
                </m:sup>
              </m:sSubSup>
            </m:oMath>
            <w:ins w:id="274" w:author="ZTE" w:date="2020-01-13T16:21:00Z">
              <w:r w:rsidRPr="00D04890">
                <w:rPr>
                  <w:lang w:eastAsia="zh-CN"/>
                </w:rPr>
                <w:instrText xml:space="preserve"> </w:instrText>
              </w:r>
              <w:r w:rsidRPr="00D04890">
                <w:rPr>
                  <w:lang w:eastAsia="zh-CN"/>
                </w:rPr>
                <w:fldChar w:fldCharType="end"/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and </w:t>
              </w:r>
            </w:ins>
            <w:ins w:id="275" w:author="ZTE" w:date="2020-01-13T16:21:00Z">
              <w:r w:rsidRPr="004F7066">
                <w:rPr>
                  <w:position w:val="-14"/>
                </w:rPr>
                <w:object w:dxaOrig="1060" w:dyaOrig="380">
                  <v:shape id="_x0000_i1147" type="#_x0000_t75" style="width:53.15pt;height:18.85pt" o:ole="">
                    <v:imagedata r:id="rId45" o:title=""/>
                  </v:shape>
                  <o:OLEObject Type="Embed" ProgID="Equation.DSMT4" ShapeID="_x0000_i1147" DrawAspect="Content" ObjectID="_1643230772" r:id="rId162"/>
                </w:object>
              </w:r>
            </w:ins>
            <w:ins w:id="276" w:author="ZTE" w:date="2020-01-13T16:21:00Z">
              <w:r w:rsidRPr="00D04890">
                <w:rPr>
                  <w:lang w:eastAsia="zh-CN"/>
                </w:rPr>
                <w:fldChar w:fldCharType="begin"/>
              </w:r>
              <w:r w:rsidRPr="00D04890">
                <w:rPr>
                  <w:lang w:eastAsia="zh-CN"/>
                </w:rPr>
                <w:instrText xml:space="preserve"> QUOTE </w:instrText>
              </w:r>
            </w:ins>
            <m:oMath>
              <m:sSub>
                <m:sSubPr>
                  <m:ctrlPr>
                    <w:ins w:id="277" w:author="ZTE" w:date="2020-01-13T15:50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sSubPr>
                <m:e>
                  <w:ins w:id="278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μ</m:t>
                    </m:r>
                  </w:ins>
                </m:e>
                <m:sub>
                  <w:ins w:id="279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offset,PDSCH</m:t>
                    </m:r>
                  </w:ins>
                </m:sub>
              </m:sSub>
            </m:oMath>
            <w:ins w:id="280" w:author="ZTE" w:date="2020-01-13T16:21:00Z">
              <w:r w:rsidRPr="00D04890">
                <w:rPr>
                  <w:lang w:eastAsia="zh-CN"/>
                </w:rPr>
                <w:instrText xml:space="preserve"> </w:instrText>
              </w:r>
              <w:r w:rsidRPr="00D04890">
                <w:rPr>
                  <w:lang w:eastAsia="zh-CN"/>
                </w:rPr>
                <w:fldChar w:fldCharType="end"/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are the </w:t>
              </w:r>
            </w:ins>
            <w:ins w:id="281" w:author="ZTE" w:date="2020-01-13T16:21:00Z">
              <w:r w:rsidRPr="004F7066">
                <w:rPr>
                  <w:position w:val="-14"/>
                </w:rPr>
                <w:object w:dxaOrig="840" w:dyaOrig="400">
                  <v:shape id="_x0000_i1148" type="#_x0000_t75" style="width:42pt;height:20.15pt" o:ole="">
                    <v:imagedata r:id="rId57" o:title=""/>
                  </v:shape>
                  <o:OLEObject Type="Embed" ProgID="Equation.DSMT4" ShapeID="_x0000_i1148" DrawAspect="Content" ObjectID="_1643230773" r:id="rId163"/>
                </w:object>
              </w:r>
            </w:ins>
            <w:ins w:id="282" w:author="ZTE" w:date="2020-01-13T16:21:00Z">
              <w:r w:rsidRPr="00D04890">
                <w:fldChar w:fldCharType="begin"/>
              </w:r>
              <w:r w:rsidRPr="00D04890">
                <w:instrText xml:space="preserve"> QUOTE </w:instrText>
              </w:r>
            </w:ins>
            <m:oMath>
              <m:sSubSup>
                <m:sSubSupPr>
                  <m:ctrlPr>
                    <w:ins w:id="283" w:author="ZTE" w:date="2020-01-13T15:50:00Z">
                      <w:rPr>
                        <w:rFonts w:ascii="Cambria Math" w:hAnsi="Cambria Math"/>
                        <w:i/>
                        <w:noProof/>
                      </w:rPr>
                    </w:ins>
                  </m:ctrlPr>
                </m:sSubSupPr>
                <m:e>
                  <w:ins w:id="284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N</m:t>
                    </m:r>
                  </w:ins>
                </m:e>
                <m:sub>
                  <w:ins w:id="285" w:author="ZTE" w:date="2020-01-13T15:50:00Z"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slot, offset</m:t>
                    </m:r>
                  </w:ins>
                </m:sub>
                <m:sup>
                  <w:ins w:id="286" w:author="ZTE" w:date="2020-01-13T15:50:00Z"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CA</m:t>
                    </m:r>
                  </w:ins>
                </m:sup>
              </m:sSubSup>
            </m:oMath>
            <w:ins w:id="287" w:author="ZTE" w:date="2020-01-13T16:21:00Z">
              <w:r w:rsidRPr="00D04890">
                <w:instrText xml:space="preserve"> </w:instrText>
              </w:r>
              <w:r w:rsidRPr="00D04890">
                <w:fldChar w:fldCharType="end"/>
              </w:r>
              <w:r>
                <w:t xml:space="preserve"> and the </w:t>
              </w:r>
            </w:ins>
            <w:ins w:id="288" w:author="ZTE" w:date="2020-01-13T16:21:00Z">
              <w:r w:rsidRPr="009C327A">
                <w:rPr>
                  <w:color w:val="000000"/>
                  <w:position w:val="-10"/>
                  <w:lang w:eastAsia="ja-JP"/>
                </w:rPr>
                <w:object w:dxaOrig="460" w:dyaOrig="300">
                  <v:shape id="_x0000_i1149" type="#_x0000_t75" style="width:24pt;height:15.45pt" o:ole="">
                    <v:imagedata r:id="rId59" o:title=""/>
                  </v:shape>
                  <o:OLEObject Type="Embed" ProgID="Equation.DSMT4" ShapeID="_x0000_i1149" DrawAspect="Content" ObjectID="_1643230774" r:id="rId164"/>
                </w:object>
              </w:r>
            </w:ins>
            <w:ins w:id="289" w:author="ZTE" w:date="2020-01-13T16:21:00Z">
              <w:r>
                <w:rPr>
                  <w:color w:val="000000"/>
                  <w:lang w:eastAsia="ja-JP"/>
                </w:rPr>
                <w:t xml:space="preserve"> for the cell transmitting the PUSCH respectively, as </w:t>
              </w:r>
            </w:ins>
            <w:r>
              <w:t xml:space="preserve">defined in [4, TS 38.211] </w:t>
            </w:r>
            <w:proofErr w:type="spellStart"/>
            <w:r>
              <w:t>subclause</w:t>
            </w:r>
            <w:proofErr w:type="spellEnd"/>
            <w:r>
              <w:t xml:space="preserve"> 4.5, and</w:t>
            </w:r>
          </w:p>
        </w:tc>
      </w:tr>
    </w:tbl>
    <w:p w:rsidR="00D60E00" w:rsidRPr="00786E3F" w:rsidRDefault="00D60E00" w:rsidP="00BA1618">
      <w:pPr>
        <w:rPr>
          <w:lang w:eastAsia="zh-CN"/>
        </w:rPr>
      </w:pPr>
    </w:p>
    <w:p w:rsidR="00D60E00" w:rsidRPr="00D60E00" w:rsidRDefault="00D60E00" w:rsidP="00BA1618">
      <w:pPr>
        <w:rPr>
          <w:i/>
          <w:lang w:eastAsia="zh-CN"/>
        </w:rPr>
      </w:pPr>
    </w:p>
    <w:p w:rsidR="002F3AEE" w:rsidRDefault="00BA1618">
      <w:pPr>
        <w:rPr>
          <w:i/>
          <w:lang w:val="en-GB" w:eastAsia="zh-CN"/>
        </w:rPr>
      </w:pPr>
      <w:r w:rsidRPr="00BA1618">
        <w:rPr>
          <w:rFonts w:hint="eastAsia"/>
          <w:b/>
          <w:i/>
          <w:lang w:val="en-GB" w:eastAsia="zh-CN"/>
        </w:rPr>
        <w:t>P</w:t>
      </w:r>
      <w:r w:rsidRPr="00BA1618">
        <w:rPr>
          <w:b/>
          <w:i/>
          <w:lang w:val="en-GB" w:eastAsia="zh-CN"/>
        </w:rPr>
        <w:t xml:space="preserve">roposal </w:t>
      </w:r>
      <w:r>
        <w:rPr>
          <w:b/>
          <w:i/>
          <w:lang w:val="en-GB" w:eastAsia="zh-CN"/>
        </w:rPr>
        <w:t>4</w:t>
      </w:r>
      <w:r w:rsidRPr="00BA1618">
        <w:rPr>
          <w:i/>
          <w:lang w:val="en-GB" w:eastAsia="zh-CN"/>
        </w:rPr>
        <w:t>: Introduce TP</w:t>
      </w:r>
      <w:r>
        <w:rPr>
          <w:i/>
          <w:lang w:val="en-GB" w:eastAsia="zh-CN"/>
        </w:rPr>
        <w:t>4</w:t>
      </w:r>
      <w:r w:rsidRPr="00BA1618">
        <w:rPr>
          <w:i/>
          <w:lang w:val="en-GB" w:eastAsia="zh-CN"/>
        </w:rPr>
        <w:t xml:space="preserve"> for </w:t>
      </w:r>
      <w:r>
        <w:rPr>
          <w:lang w:val="en-GB" w:eastAsia="zh-CN"/>
        </w:rPr>
        <w:t>A-CSI-RS cross-carrier triggering</w:t>
      </w:r>
      <w:r w:rsidRPr="00BA1618">
        <w:rPr>
          <w:i/>
          <w:lang w:val="en-GB" w:eastAsia="zh-CN"/>
        </w:rPr>
        <w:t xml:space="preserve"> in TS38.214.</w:t>
      </w:r>
    </w:p>
    <w:p w:rsidR="00165F48" w:rsidRPr="005F0E95" w:rsidRDefault="00165F48" w:rsidP="00165F48">
      <w:pPr>
        <w:rPr>
          <w:b/>
          <w:i/>
          <w:lang w:val="en-GB" w:eastAsia="zh-CN"/>
        </w:rPr>
      </w:pPr>
      <w:r w:rsidRPr="005F0E95">
        <w:rPr>
          <w:b/>
          <w:i/>
          <w:lang w:val="en-GB" w:eastAsia="zh-CN"/>
        </w:rPr>
        <w:t>TP4</w:t>
      </w:r>
      <w:r w:rsidRPr="005F0E95">
        <w:rPr>
          <w:rFonts w:hint="eastAsia"/>
          <w:b/>
          <w:i/>
          <w:lang w:val="en-GB" w:eastAsia="zh-CN"/>
        </w:rPr>
        <w:t>:</w:t>
      </w:r>
      <w:r w:rsidRPr="005F0E95">
        <w:rPr>
          <w:b/>
          <w:i/>
          <w:lang w:val="en-GB" w:eastAsia="zh-CN"/>
        </w:rPr>
        <w:t xml:space="preserve"> </w:t>
      </w:r>
      <w:r w:rsidRPr="005F0E95">
        <w:rPr>
          <w:i/>
          <w:lang w:val="en-GB" w:eastAsia="zh-CN"/>
        </w:rPr>
        <w:t>{38.214: 5.2.1.5.1a</w:t>
      </w:r>
      <w:r w:rsidRPr="005F0E95">
        <w:rPr>
          <w:i/>
          <w:lang w:val="en-GB" w:eastAsia="zh-CN"/>
        </w:rPr>
        <w:tab/>
        <w:t>Aperiodic CSI Reporting/Aperiodic CSI-RS when the triggering PDCCH and the CSI-RS have different numerologies}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D60E00" w:rsidTr="00891ACB">
        <w:tc>
          <w:tcPr>
            <w:tcW w:w="9628" w:type="dxa"/>
            <w:shd w:val="clear" w:color="auto" w:fill="auto"/>
          </w:tcPr>
          <w:p w:rsidR="00D60E00" w:rsidRPr="00D04890" w:rsidRDefault="00D60E00" w:rsidP="00891ACB">
            <w:pPr>
              <w:spacing w:before="120"/>
              <w:rPr>
                <w:rFonts w:ascii="New York" w:hAnsi="New York"/>
              </w:rPr>
            </w:pPr>
            <w:bookmarkStart w:id="290" w:name="_GoBack"/>
            <w:bookmarkEnd w:id="290"/>
            <w:r w:rsidRPr="00D04890">
              <w:rPr>
                <w:rFonts w:ascii="New York" w:hAnsi="New York"/>
              </w:rPr>
              <w:t>Aperiodic CSI-RS timing</w:t>
            </w:r>
          </w:p>
          <w:p w:rsidR="00D60E00" w:rsidRPr="00D04890" w:rsidRDefault="00D60E00" w:rsidP="00891ACB">
            <w:pPr>
              <w:pStyle w:val="B2"/>
              <w:spacing w:before="120"/>
              <w:ind w:left="568"/>
              <w:rPr>
                <w:rFonts w:ascii="New York" w:hAnsi="New York"/>
                <w:color w:val="000000"/>
              </w:rPr>
            </w:pPr>
            <w:r w:rsidRPr="00D04890">
              <w:rPr>
                <w:rFonts w:ascii="New York" w:hAnsi="New York"/>
              </w:rPr>
              <w:t>-</w:t>
            </w:r>
            <w:r w:rsidRPr="00D04890">
              <w:rPr>
                <w:rFonts w:ascii="New York" w:hAnsi="New York"/>
              </w:rPr>
              <w:tab/>
            </w:r>
            <w:r w:rsidRPr="00D04890">
              <w:rPr>
                <w:rFonts w:ascii="New York" w:hAnsi="New York"/>
                <w:color w:val="000000"/>
              </w:rPr>
              <w:t xml:space="preserve">When the aperiodic CSI-RS is used with aperiodic CSI reporting, the CSI-RS triggering offset </w:t>
            </w:r>
            <w:r w:rsidRPr="00D04890">
              <w:rPr>
                <w:rFonts w:ascii="New York" w:hAnsi="New York"/>
                <w:i/>
                <w:color w:val="000000"/>
              </w:rPr>
              <w:t>X</w:t>
            </w:r>
            <w:r w:rsidRPr="00D04890">
              <w:rPr>
                <w:rFonts w:ascii="New York" w:hAnsi="New York"/>
                <w:color w:val="000000"/>
              </w:rPr>
              <w:t xml:space="preserve"> is configured per resource set by the higher layer parameter </w:t>
            </w:r>
            <w:proofErr w:type="spellStart"/>
            <w:r w:rsidRPr="00D04890">
              <w:rPr>
                <w:rFonts w:ascii="New York" w:hAnsi="New York"/>
                <w:i/>
                <w:color w:val="000000"/>
              </w:rPr>
              <w:t>aperiodicTriggeringOffset</w:t>
            </w:r>
            <w:proofErr w:type="spellEnd"/>
            <w:r w:rsidRPr="00D04890">
              <w:rPr>
                <w:rFonts w:ascii="New York" w:hAnsi="New York"/>
                <w:color w:val="000000"/>
              </w:rPr>
              <w:t>. The CSI-RS triggering offset has the values of {0, 1</w:t>
            </w:r>
            <w:proofErr w:type="gramStart"/>
            <w:r w:rsidRPr="00D04890">
              <w:rPr>
                <w:rFonts w:ascii="New York" w:hAnsi="New York"/>
                <w:color w:val="000000"/>
              </w:rPr>
              <w:t>,…</w:t>
            </w:r>
            <w:proofErr w:type="gramEnd"/>
            <w:r w:rsidRPr="00D04890">
              <w:rPr>
                <w:rFonts w:ascii="New York" w:hAnsi="New York"/>
                <w:color w:val="000000"/>
              </w:rPr>
              <w:t>31} slots when the µ</w:t>
            </w:r>
            <w:r w:rsidRPr="00D04890">
              <w:rPr>
                <w:rFonts w:ascii="New York" w:hAnsi="New York"/>
                <w:color w:val="000000"/>
                <w:vertAlign w:val="subscript"/>
              </w:rPr>
              <w:t>PDCCH</w:t>
            </w:r>
            <w:r w:rsidRPr="00D04890">
              <w:rPr>
                <w:rFonts w:ascii="New York" w:hAnsi="New York"/>
                <w:color w:val="000000"/>
              </w:rPr>
              <w:t xml:space="preserve"> &lt; µ</w:t>
            </w:r>
            <w:r w:rsidRPr="00D04890">
              <w:rPr>
                <w:rFonts w:ascii="New York" w:hAnsi="New York"/>
                <w:color w:val="000000"/>
                <w:vertAlign w:val="subscript"/>
              </w:rPr>
              <w:t>CSIRS</w:t>
            </w:r>
            <w:r w:rsidRPr="00D04890">
              <w:rPr>
                <w:rFonts w:ascii="New York" w:hAnsi="New York"/>
                <w:color w:val="000000"/>
              </w:rPr>
              <w:t xml:space="preserve"> and {0, 1, 2, 3, 4, 16, 24} when the µ</w:t>
            </w:r>
            <w:r w:rsidRPr="00D04890">
              <w:rPr>
                <w:rFonts w:ascii="New York" w:hAnsi="New York"/>
                <w:color w:val="000000"/>
                <w:vertAlign w:val="subscript"/>
              </w:rPr>
              <w:t>PDCCH</w:t>
            </w:r>
            <w:r w:rsidRPr="00D04890">
              <w:rPr>
                <w:rFonts w:ascii="New York" w:hAnsi="New York"/>
                <w:color w:val="000000"/>
              </w:rPr>
              <w:t xml:space="preserve"> &gt; µ</w:t>
            </w:r>
            <w:r w:rsidRPr="00D04890">
              <w:rPr>
                <w:rFonts w:ascii="New York" w:hAnsi="New York"/>
                <w:color w:val="000000"/>
                <w:vertAlign w:val="subscript"/>
              </w:rPr>
              <w:t>CSIRS</w:t>
            </w:r>
            <w:r w:rsidRPr="00D04890">
              <w:rPr>
                <w:rFonts w:ascii="New York" w:hAnsi="New York"/>
                <w:color w:val="000000"/>
              </w:rPr>
              <w:t>..</w:t>
            </w:r>
            <w:r w:rsidRPr="00D04890">
              <w:rPr>
                <w:rFonts w:ascii="New York" w:hAnsi="New York"/>
              </w:rPr>
              <w:t xml:space="preserve"> </w:t>
            </w:r>
            <w:r w:rsidRPr="00D04890">
              <w:rPr>
                <w:rFonts w:ascii="New York" w:hAnsi="New York"/>
                <w:color w:val="000000"/>
              </w:rPr>
              <w:t xml:space="preserve">The aperiodic CSI-RS is transmitted in a slot </w:t>
            </w:r>
            <w:r w:rsidRPr="00D04890">
              <w:rPr>
                <w:rFonts w:ascii="New York" w:hAnsi="New York"/>
                <w:position w:val="-34"/>
                <w:lang w:eastAsia="ja-JP"/>
              </w:rPr>
              <w:object w:dxaOrig="5280" w:dyaOrig="780">
                <v:shape id="_x0000_i1121" type="#_x0000_t75" style="width:264pt;height:39.45pt" o:ole="">
                  <v:imagedata r:id="rId108" o:title=""/>
                </v:shape>
                <o:OLEObject Type="Embed" ProgID="Equation.DSMT4" ShapeID="_x0000_i1121" DrawAspect="Content" ObjectID="_1643230775" r:id="rId165"/>
              </w:object>
            </w:r>
            <w:r w:rsidRPr="00D04890">
              <w:rPr>
                <w:rFonts w:ascii="New York" w:hAnsi="New York"/>
                <w:color w:val="000000"/>
              </w:rPr>
              <w:t>where</w:t>
            </w:r>
          </w:p>
          <w:p w:rsidR="00D60E00" w:rsidRPr="00D04890" w:rsidRDefault="00D60E00" w:rsidP="00891ACB">
            <w:pPr>
              <w:pStyle w:val="B2"/>
              <w:spacing w:before="120"/>
              <w:ind w:left="568"/>
              <w:rPr>
                <w:rFonts w:ascii="New York" w:hAnsi="New York"/>
                <w:color w:val="000000"/>
              </w:rPr>
            </w:pPr>
            <w:r w:rsidRPr="00D04890">
              <w:rPr>
                <w:rFonts w:ascii="New York" w:hAnsi="New York"/>
              </w:rPr>
              <w:t>-</w:t>
            </w:r>
            <w:r w:rsidRPr="00D04890">
              <w:rPr>
                <w:rFonts w:ascii="New York" w:hAnsi="New York"/>
              </w:rPr>
              <w:tab/>
            </w:r>
            <w:r w:rsidRPr="00D04890">
              <w:rPr>
                <w:rFonts w:ascii="New York" w:hAnsi="New York"/>
                <w:i/>
                <w:color w:val="000000"/>
              </w:rPr>
              <w:t>n</w:t>
            </w:r>
            <w:r w:rsidRPr="00D04890">
              <w:rPr>
                <w:rFonts w:ascii="New York" w:hAnsi="New York"/>
                <w:color w:val="000000"/>
              </w:rPr>
              <w:t xml:space="preserve"> is the slot containing the triggering DCI, </w:t>
            </w:r>
            <w:r w:rsidRPr="00D04890">
              <w:rPr>
                <w:rFonts w:ascii="New York" w:hAnsi="New York"/>
                <w:i/>
                <w:color w:val="000000"/>
              </w:rPr>
              <w:t xml:space="preserve">X </w:t>
            </w:r>
            <w:r w:rsidRPr="00D04890">
              <w:rPr>
                <w:rFonts w:ascii="New York" w:hAnsi="New York"/>
                <w:color w:val="000000"/>
              </w:rPr>
              <w:t xml:space="preserve">is the CSI-RS triggering offset in the numerology of CSI-RS according to the higher layer parameter </w:t>
            </w:r>
            <w:proofErr w:type="spellStart"/>
            <w:r w:rsidRPr="00D04890">
              <w:rPr>
                <w:rFonts w:ascii="New York" w:hAnsi="New York"/>
                <w:i/>
                <w:color w:val="000000"/>
              </w:rPr>
              <w:t>aperiodicTriggeringOffset</w:t>
            </w:r>
            <w:proofErr w:type="spellEnd"/>
            <w:r w:rsidRPr="00D04890">
              <w:rPr>
                <w:rFonts w:ascii="New York" w:hAnsi="New York"/>
                <w:color w:val="000000"/>
              </w:rPr>
              <w:t>,</w:t>
            </w:r>
          </w:p>
          <w:p w:rsidR="00D60E00" w:rsidRPr="00D04890" w:rsidRDefault="00D60E00" w:rsidP="00891ACB">
            <w:pPr>
              <w:pStyle w:val="B2"/>
              <w:spacing w:before="120"/>
              <w:ind w:left="568"/>
              <w:rPr>
                <w:rFonts w:ascii="New York" w:hAnsi="New York"/>
              </w:rPr>
            </w:pPr>
            <w:r w:rsidRPr="00D04890">
              <w:rPr>
                <w:rFonts w:ascii="New York" w:hAnsi="New York"/>
              </w:rPr>
              <w:t>-</w:t>
            </w:r>
            <w:r w:rsidRPr="00D04890">
              <w:rPr>
                <w:rFonts w:ascii="New York" w:hAnsi="New York"/>
              </w:rPr>
              <w:tab/>
            </w:r>
            <w:r w:rsidRPr="00D04890">
              <w:fldChar w:fldCharType="begin"/>
            </w:r>
            <w:r w:rsidRPr="00D04890"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CSIRS</m:t>
                  </m:r>
                </m:sub>
              </m:sSub>
            </m:oMath>
            <w:r w:rsidRPr="00D04890">
              <w:instrText xml:space="preserve"> </w:instrText>
            </w:r>
            <w:r w:rsidRPr="00D04890">
              <w:fldChar w:fldCharType="separate"/>
            </w:r>
            <w:r w:rsidRPr="004F7066">
              <w:rPr>
                <w:position w:val="-12"/>
              </w:rPr>
              <w:object w:dxaOrig="600" w:dyaOrig="360">
                <v:shape id="_x0000_i1122" type="#_x0000_t75" style="width:30pt;height:18pt" o:ole="">
                  <v:imagedata r:id="rId110" o:title=""/>
                </v:shape>
                <o:OLEObject Type="Embed" ProgID="Equation.DSMT4" ShapeID="_x0000_i1122" DrawAspect="Content" ObjectID="_1643230776" r:id="rId166"/>
              </w:object>
            </w:r>
            <w:r w:rsidRPr="00D04890">
              <w:fldChar w:fldCharType="end"/>
            </w:r>
            <w:r w:rsidRPr="00D04890">
              <w:rPr>
                <w:rFonts w:ascii="New York" w:hAnsi="New York"/>
              </w:rPr>
              <w:t xml:space="preserve"> and </w:t>
            </w:r>
            <w:r w:rsidRPr="00D04890">
              <w:rPr>
                <w:lang w:eastAsia="ja-JP"/>
              </w:rPr>
              <w:fldChar w:fldCharType="begin"/>
            </w:r>
            <w:r w:rsidRPr="00D04890">
              <w:rPr>
                <w:lang w:eastAsia="ja-JP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μ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</w:rPr>
                    <m:t>PDCCH</m:t>
                  </m:r>
                </m:sub>
              </m:sSub>
            </m:oMath>
            <w:r w:rsidRPr="00D04890">
              <w:rPr>
                <w:lang w:eastAsia="ja-JP"/>
              </w:rPr>
              <w:instrText xml:space="preserve"> </w:instrText>
            </w:r>
            <w:r w:rsidRPr="00D04890">
              <w:rPr>
                <w:lang w:eastAsia="ja-JP"/>
              </w:rPr>
              <w:fldChar w:fldCharType="separate"/>
            </w:r>
            <w:r w:rsidRPr="004F7066">
              <w:rPr>
                <w:position w:val="-12"/>
              </w:rPr>
              <w:object w:dxaOrig="720" w:dyaOrig="360">
                <v:shape id="_x0000_i1123" type="#_x0000_t75" style="width:36pt;height:18pt" o:ole="">
                  <v:imagedata r:id="rId112" o:title=""/>
                </v:shape>
                <o:OLEObject Type="Embed" ProgID="Equation.DSMT4" ShapeID="_x0000_i1123" DrawAspect="Content" ObjectID="_1643230777" r:id="rId167"/>
              </w:object>
            </w:r>
            <w:r w:rsidRPr="00D04890">
              <w:rPr>
                <w:lang w:eastAsia="ja-JP"/>
              </w:rPr>
              <w:fldChar w:fldCharType="end"/>
            </w:r>
            <w:r w:rsidRPr="00D04890">
              <w:rPr>
                <w:rFonts w:ascii="New York" w:hAnsi="New York"/>
                <w:lang w:eastAsia="ja-JP"/>
              </w:rPr>
              <w:t xml:space="preserve"> </w:t>
            </w:r>
            <w:r w:rsidRPr="00D04890">
              <w:rPr>
                <w:rFonts w:ascii="New York" w:hAnsi="New York"/>
              </w:rPr>
              <w:t>are the subcarrier spacing configurations for CSI-RS and PDCCH, respectively,</w:t>
            </w:r>
          </w:p>
          <w:p w:rsidR="00D60E00" w:rsidRPr="00FB1B34" w:rsidRDefault="00D60E00" w:rsidP="00891ACB">
            <w:pPr>
              <w:ind w:leftChars="300" w:left="600"/>
            </w:pPr>
            <w:r w:rsidRPr="00D04890">
              <w:rPr>
                <w:rFonts w:ascii="New York" w:hAnsi="New York"/>
              </w:rPr>
              <w:t>-</w:t>
            </w:r>
            <w:r w:rsidRPr="00D04890">
              <w:rPr>
                <w:rFonts w:ascii="New York" w:hAnsi="New York"/>
              </w:rPr>
              <w:tab/>
            </w:r>
            <w:del w:id="291" w:author="ZTE" w:date="2020-01-13T17:12:00Z">
              <w:r w:rsidRPr="00384BD6" w:rsidDel="00FB1B34">
                <w:rPr>
                  <w:i/>
                </w:rPr>
                <w:delText>CA</w:delText>
              </w:r>
              <w:r w:rsidRPr="00384BD6" w:rsidDel="00FB1B34">
                <w:rPr>
                  <w:i/>
                  <w:vertAlign w:val="subscript"/>
                </w:rPr>
                <w:delText>offset</w:delText>
              </w:r>
              <w:r w:rsidRPr="00384BD6" w:rsidDel="00FB1B34">
                <w:rPr>
                  <w:i/>
                </w:rPr>
                <w:delText xml:space="preserve"> </w:delText>
              </w:r>
              <w:r w:rsidRPr="00384BD6" w:rsidDel="00FB1B34">
                <w:delText xml:space="preserve">is a higher-layer configured </w:delText>
              </w:r>
              <w:r w:rsidRPr="00384BD6" w:rsidDel="00FB1B34">
                <w:rPr>
                  <w:i/>
                </w:rPr>
                <w:delText>CA-slot-offset</w:delText>
              </w:r>
              <w:r w:rsidRPr="00384BD6" w:rsidDel="00FB1B34">
                <w:delText xml:space="preserve"> for cross-carrier scheduling with non-SFN aligned carriers</w:delText>
              </w:r>
            </w:del>
            <w:ins w:id="292" w:author="ZTE" w:date="2020-01-13T17:12:00Z">
              <w:r>
                <w:t xml:space="preserve"> </w:t>
              </w:r>
            </w:ins>
            <w:ins w:id="293" w:author="ZTE" w:date="2020-01-13T17:12:00Z">
              <w:r w:rsidRPr="004F7066">
                <w:rPr>
                  <w:position w:val="-14"/>
                </w:rPr>
                <w:object w:dxaOrig="1380" w:dyaOrig="400">
                  <v:shape id="_x0000_i1124" type="#_x0000_t75" style="width:69.45pt;height:20.15pt" o:ole="">
                    <v:imagedata r:id="rId35" o:title=""/>
                  </v:shape>
                  <o:OLEObject Type="Embed" ProgID="Equation.DSMT4" ShapeID="_x0000_i1124" DrawAspect="Content" ObjectID="_1643230778" r:id="rId168"/>
                </w:object>
              </w:r>
            </w:ins>
            <w:ins w:id="294" w:author="ZTE" w:date="2020-01-13T17:12:00Z">
              <w:r w:rsidRPr="00D04890">
                <w:rPr>
                  <w:lang w:eastAsia="zh-CN"/>
                </w:rPr>
                <w:fldChar w:fldCharType="begin"/>
              </w:r>
              <w:r w:rsidRPr="00D04890">
                <w:rPr>
                  <w:lang w:eastAsia="zh-CN"/>
                </w:rPr>
                <w:instrText xml:space="preserve"> QUOTE </w:instrText>
              </w:r>
            </w:ins>
            <m:oMath>
              <m:sSubSup>
                <m:sSubSupPr>
                  <m:ctrlPr>
                    <w:ins w:id="295" w:author="ZTE" w:date="2020-01-13T16:02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w:ins w:id="296" w:author="ZTE" w:date="2020-01-13T16:02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m:r>
                  </w:ins>
                </m:e>
                <m:sub>
                  <w:ins w:id="297" w:author="ZTE" w:date="2020-01-13T16:02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slot, offset,PDCCH</m:t>
                    </m:r>
                  </w:ins>
                </m:sub>
                <m:sup>
                  <w:ins w:id="298" w:author="ZTE" w:date="2020-01-13T16:02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CA</m:t>
                    </m:r>
                  </w:ins>
                </m:sup>
              </m:sSubSup>
            </m:oMath>
            <w:ins w:id="299" w:author="ZTE" w:date="2020-01-13T17:12:00Z">
              <w:r w:rsidRPr="00D04890">
                <w:rPr>
                  <w:lang w:eastAsia="zh-CN"/>
                </w:rPr>
                <w:instrText xml:space="preserve"> </w:instrText>
              </w:r>
              <w:r w:rsidRPr="00D04890">
                <w:rPr>
                  <w:lang w:eastAsia="zh-CN"/>
                </w:rPr>
                <w:fldChar w:fldCharType="end"/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and </w:t>
              </w:r>
            </w:ins>
            <w:ins w:id="300" w:author="ZTE" w:date="2020-01-13T17:12:00Z">
              <w:r w:rsidRPr="004F7066">
                <w:rPr>
                  <w:position w:val="-14"/>
                </w:rPr>
                <w:object w:dxaOrig="1080" w:dyaOrig="380">
                  <v:shape id="_x0000_i1125" type="#_x0000_t75" style="width:54pt;height:18.85pt" o:ole="">
                    <v:imagedata r:id="rId37" o:title=""/>
                  </v:shape>
                  <o:OLEObject Type="Embed" ProgID="Equation.DSMT4" ShapeID="_x0000_i1125" DrawAspect="Content" ObjectID="_1643230779" r:id="rId169"/>
                </w:object>
              </w:r>
            </w:ins>
            <w:ins w:id="301" w:author="ZTE" w:date="2020-01-13T17:12:00Z">
              <w:r w:rsidRPr="00D04890">
                <w:rPr>
                  <w:lang w:eastAsia="zh-CN"/>
                </w:rPr>
                <w:fldChar w:fldCharType="begin"/>
              </w:r>
              <w:r w:rsidRPr="00D04890">
                <w:rPr>
                  <w:lang w:eastAsia="zh-CN"/>
                </w:rPr>
                <w:instrText xml:space="preserve"> QUOTE </w:instrText>
              </w:r>
            </w:ins>
            <m:oMath>
              <m:sSub>
                <m:sSubPr>
                  <m:ctrlPr>
                    <w:ins w:id="302" w:author="ZTE" w:date="2020-01-13T15:50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sSubPr>
                <m:e>
                  <w:ins w:id="303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μ</m:t>
                    </m:r>
                  </w:ins>
                </m:e>
                <m:sub>
                  <w:ins w:id="304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offset,PDCCH</m:t>
                    </m:r>
                  </w:ins>
                </m:sub>
              </m:sSub>
            </m:oMath>
            <w:ins w:id="305" w:author="ZTE" w:date="2020-01-13T17:12:00Z">
              <w:r w:rsidRPr="00D04890">
                <w:rPr>
                  <w:lang w:eastAsia="zh-CN"/>
                </w:rPr>
                <w:instrText xml:space="preserve"> </w:instrText>
              </w:r>
              <w:r w:rsidRPr="00D04890">
                <w:rPr>
                  <w:lang w:eastAsia="zh-CN"/>
                </w:rPr>
                <w:fldChar w:fldCharType="end"/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are the </w:t>
              </w:r>
            </w:ins>
            <w:ins w:id="306" w:author="ZTE" w:date="2020-01-13T17:12:00Z">
              <w:r w:rsidRPr="004F7066">
                <w:rPr>
                  <w:position w:val="-14"/>
                </w:rPr>
                <w:object w:dxaOrig="840" w:dyaOrig="400">
                  <v:shape id="_x0000_i1126" type="#_x0000_t75" style="width:42pt;height:20.15pt" o:ole="">
                    <v:imagedata r:id="rId57" o:title=""/>
                  </v:shape>
                  <o:OLEObject Type="Embed" ProgID="Equation.DSMT4" ShapeID="_x0000_i1126" DrawAspect="Content" ObjectID="_1643230780" r:id="rId170"/>
                </w:object>
              </w:r>
            </w:ins>
            <w:ins w:id="307" w:author="ZTE" w:date="2020-01-13T17:12:00Z">
              <w:r w:rsidRPr="00D04890">
                <w:fldChar w:fldCharType="begin"/>
              </w:r>
              <w:r w:rsidRPr="00D04890">
                <w:instrText xml:space="preserve"> QUOTE </w:instrText>
              </w:r>
            </w:ins>
            <m:oMath>
              <m:sSubSup>
                <m:sSubSupPr>
                  <m:ctrlPr>
                    <w:ins w:id="308" w:author="ZTE" w:date="2020-01-13T15:50:00Z">
                      <w:rPr>
                        <w:rFonts w:ascii="Cambria Math" w:hAnsi="Cambria Math"/>
                        <w:i/>
                        <w:noProof/>
                      </w:rPr>
                    </w:ins>
                  </m:ctrlPr>
                </m:sSubSupPr>
                <m:e>
                  <w:ins w:id="309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N</m:t>
                    </m:r>
                  </w:ins>
                </m:e>
                <m:sub>
                  <w:ins w:id="310" w:author="ZTE" w:date="2020-01-13T15:50:00Z"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slot, offset</m:t>
                    </m:r>
                  </w:ins>
                </m:sub>
                <m:sup>
                  <w:ins w:id="311" w:author="ZTE" w:date="2020-01-13T15:50:00Z"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CA</m:t>
                    </m:r>
                  </w:ins>
                </m:sup>
              </m:sSubSup>
            </m:oMath>
            <w:ins w:id="312" w:author="ZTE" w:date="2020-01-13T17:12:00Z">
              <w:r w:rsidRPr="00D04890">
                <w:instrText xml:space="preserve"> </w:instrText>
              </w:r>
              <w:r w:rsidRPr="00D04890">
                <w:fldChar w:fldCharType="end"/>
              </w:r>
              <w:r>
                <w:t xml:space="preserve"> and the </w:t>
              </w:r>
            </w:ins>
            <w:ins w:id="313" w:author="ZTE" w:date="2020-01-13T17:12:00Z">
              <w:r w:rsidRPr="009C327A">
                <w:rPr>
                  <w:color w:val="000000"/>
                  <w:position w:val="-10"/>
                  <w:lang w:eastAsia="ja-JP"/>
                </w:rPr>
                <w:object w:dxaOrig="460" w:dyaOrig="300">
                  <v:shape id="_x0000_i1127" type="#_x0000_t75" style="width:24pt;height:15.45pt" o:ole="">
                    <v:imagedata r:id="rId59" o:title=""/>
                  </v:shape>
                  <o:OLEObject Type="Embed" ProgID="Equation.DSMT4" ShapeID="_x0000_i1127" DrawAspect="Content" ObjectID="_1643230781" r:id="rId171"/>
                </w:object>
              </w:r>
            </w:ins>
            <w:ins w:id="314" w:author="ZTE" w:date="2020-01-13T17:12:00Z">
              <w:r>
                <w:rPr>
                  <w:color w:val="000000"/>
                  <w:lang w:eastAsia="ja-JP"/>
                </w:rPr>
                <w:t xml:space="preserve"> for the cell receiving the PDCCH respectively, </w:t>
              </w:r>
            </w:ins>
            <w:ins w:id="315" w:author="ZTE" w:date="2020-01-13T17:12:00Z">
              <w:r w:rsidRPr="004F7066">
                <w:rPr>
                  <w:position w:val="-14"/>
                </w:rPr>
                <w:object w:dxaOrig="1260" w:dyaOrig="400">
                  <v:shape id="_x0000_i1128" type="#_x0000_t75" style="width:63.45pt;height:20.15pt" o:ole="">
                    <v:imagedata r:id="rId100" o:title=""/>
                  </v:shape>
                  <o:OLEObject Type="Embed" ProgID="Equation.DSMT4" ShapeID="_x0000_i1128" DrawAspect="Content" ObjectID="_1643230782" r:id="rId172"/>
                </w:object>
              </w:r>
            </w:ins>
            <w:ins w:id="316" w:author="ZTE" w:date="2020-01-13T17:12:00Z">
              <w:r>
                <w:t xml:space="preserve"> </w:t>
              </w:r>
              <w:r w:rsidRPr="00D04890">
                <w:rPr>
                  <w:lang w:eastAsia="zh-CN"/>
                </w:rPr>
                <w:fldChar w:fldCharType="begin"/>
              </w:r>
              <w:r w:rsidRPr="00D04890">
                <w:rPr>
                  <w:lang w:eastAsia="zh-CN"/>
                </w:rPr>
                <w:instrText xml:space="preserve"> QUOTE </w:instrText>
              </w:r>
            </w:ins>
            <m:oMath>
              <m:sSubSup>
                <m:sSubSupPr>
                  <m:ctrlPr>
                    <w:ins w:id="317" w:author="ZTE" w:date="2020-01-13T15:50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w:ins w:id="318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m:r>
                  </w:ins>
                </m:e>
                <m:sub>
                  <w:ins w:id="319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slot, offset,PDSCH</m:t>
                    </m:r>
                  </w:ins>
                </m:sub>
                <m:sup>
                  <w:ins w:id="320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CA</m:t>
                    </m:r>
                  </w:ins>
                </m:sup>
              </m:sSubSup>
            </m:oMath>
            <w:ins w:id="321" w:author="ZTE" w:date="2020-01-13T17:12:00Z">
              <w:r w:rsidRPr="00D04890">
                <w:rPr>
                  <w:lang w:eastAsia="zh-CN"/>
                </w:rPr>
                <w:instrText xml:space="preserve"> </w:instrText>
              </w:r>
              <w:r w:rsidRPr="00D04890">
                <w:rPr>
                  <w:lang w:eastAsia="zh-CN"/>
                </w:rPr>
                <w:fldChar w:fldCharType="end"/>
              </w:r>
              <w:r>
                <w:rPr>
                  <w:lang w:eastAsia="zh-CN"/>
                </w:rPr>
                <w:t xml:space="preserve">and </w:t>
              </w:r>
            </w:ins>
            <w:ins w:id="322" w:author="ZTE" w:date="2020-01-13T17:12:00Z">
              <w:r w:rsidRPr="004F7066">
                <w:rPr>
                  <w:position w:val="-14"/>
                </w:rPr>
                <w:object w:dxaOrig="960" w:dyaOrig="380">
                  <v:shape id="_x0000_i1129" type="#_x0000_t75" style="width:48pt;height:18.85pt" o:ole="">
                    <v:imagedata r:id="rId102" o:title=""/>
                  </v:shape>
                  <o:OLEObject Type="Embed" ProgID="Equation.DSMT4" ShapeID="_x0000_i1129" DrawAspect="Content" ObjectID="_1643230783" r:id="rId173"/>
                </w:object>
              </w:r>
            </w:ins>
            <w:ins w:id="323" w:author="ZTE" w:date="2020-01-13T17:12:00Z">
              <w:r w:rsidRPr="00D04890">
                <w:rPr>
                  <w:lang w:eastAsia="zh-CN"/>
                </w:rPr>
                <w:fldChar w:fldCharType="begin"/>
              </w:r>
              <w:r w:rsidRPr="00D04890">
                <w:rPr>
                  <w:lang w:eastAsia="zh-CN"/>
                </w:rPr>
                <w:instrText xml:space="preserve"> QUOTE </w:instrText>
              </w:r>
            </w:ins>
            <m:oMath>
              <m:sSub>
                <m:sSubPr>
                  <m:ctrlPr>
                    <w:ins w:id="324" w:author="ZTE" w:date="2020-01-13T15:50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sSubPr>
                <m:e>
                  <w:ins w:id="325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μ</m:t>
                    </m:r>
                  </w:ins>
                </m:e>
                <m:sub>
                  <w:ins w:id="326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offset,PDSCH</m:t>
                    </m:r>
                  </w:ins>
                </m:sub>
              </m:sSub>
            </m:oMath>
            <w:ins w:id="327" w:author="ZTE" w:date="2020-01-13T17:12:00Z">
              <w:r w:rsidRPr="00D04890">
                <w:rPr>
                  <w:lang w:eastAsia="zh-CN"/>
                </w:rPr>
                <w:instrText xml:space="preserve"> </w:instrText>
              </w:r>
              <w:r w:rsidRPr="00D04890">
                <w:rPr>
                  <w:lang w:eastAsia="zh-CN"/>
                </w:rPr>
                <w:fldChar w:fldCharType="end"/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are the </w:t>
              </w:r>
            </w:ins>
            <w:ins w:id="328" w:author="ZTE" w:date="2020-01-13T17:12:00Z">
              <w:r w:rsidRPr="004F7066">
                <w:rPr>
                  <w:position w:val="-14"/>
                </w:rPr>
                <w:object w:dxaOrig="840" w:dyaOrig="400">
                  <v:shape id="_x0000_i1130" type="#_x0000_t75" style="width:42pt;height:20.15pt" o:ole="">
                    <v:imagedata r:id="rId57" o:title=""/>
                  </v:shape>
                  <o:OLEObject Type="Embed" ProgID="Equation.DSMT4" ShapeID="_x0000_i1130" DrawAspect="Content" ObjectID="_1643230784" r:id="rId174"/>
                </w:object>
              </w:r>
            </w:ins>
            <w:ins w:id="329" w:author="ZTE" w:date="2020-01-13T17:12:00Z">
              <w:r w:rsidRPr="00D04890">
                <w:fldChar w:fldCharType="begin"/>
              </w:r>
              <w:r w:rsidRPr="00D04890">
                <w:instrText xml:space="preserve"> QUOTE </w:instrText>
              </w:r>
            </w:ins>
            <m:oMath>
              <m:sSubSup>
                <m:sSubSupPr>
                  <m:ctrlPr>
                    <w:ins w:id="330" w:author="ZTE" w:date="2020-01-13T15:50:00Z">
                      <w:rPr>
                        <w:rFonts w:ascii="Cambria Math" w:hAnsi="Cambria Math"/>
                        <w:i/>
                        <w:noProof/>
                      </w:rPr>
                    </w:ins>
                  </m:ctrlPr>
                </m:sSubSupPr>
                <m:e>
                  <w:ins w:id="331" w:author="ZTE" w:date="2020-01-13T15:50:00Z">
                    <m:r>
                      <m:rPr>
                        <m:sty m:val="p"/>
                      </m:rPr>
                      <w:rPr>
                        <w:rFonts w:ascii="Cambria Math" w:hAnsi="Cambria Math"/>
                        <w:noProof/>
                      </w:rPr>
                      <m:t>N</m:t>
                    </m:r>
                  </w:ins>
                </m:e>
                <m:sub>
                  <w:ins w:id="332" w:author="ZTE" w:date="2020-01-13T15:50:00Z"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slot, offset</m:t>
                    </m:r>
                  </w:ins>
                </m:sub>
                <m:sup>
                  <w:ins w:id="333" w:author="ZTE" w:date="2020-01-13T15:50:00Z">
                    <m:r>
                      <m:rPr>
                        <m:nor/>
                      </m:rPr>
                      <w:rPr>
                        <w:rFonts w:ascii="Cambria Math" w:hAnsi="Cambria Math"/>
                        <w:noProof/>
                      </w:rPr>
                      <m:t>CA</m:t>
                    </m:r>
                  </w:ins>
                </m:sup>
              </m:sSubSup>
            </m:oMath>
            <w:ins w:id="334" w:author="ZTE" w:date="2020-01-13T17:12:00Z">
              <w:r w:rsidRPr="00D04890">
                <w:instrText xml:space="preserve"> </w:instrText>
              </w:r>
              <w:r w:rsidRPr="00D04890">
                <w:fldChar w:fldCharType="end"/>
              </w:r>
              <w:r>
                <w:t xml:space="preserve"> and the </w:t>
              </w:r>
            </w:ins>
            <w:ins w:id="335" w:author="ZTE" w:date="2020-01-13T17:12:00Z">
              <w:r w:rsidRPr="009C327A">
                <w:rPr>
                  <w:color w:val="000000"/>
                  <w:position w:val="-10"/>
                  <w:lang w:eastAsia="ja-JP"/>
                </w:rPr>
                <w:object w:dxaOrig="460" w:dyaOrig="300">
                  <v:shape id="_x0000_i1131" type="#_x0000_t75" style="width:24pt;height:15.45pt" o:ole="">
                    <v:imagedata r:id="rId59" o:title=""/>
                  </v:shape>
                  <o:OLEObject Type="Embed" ProgID="Equation.DSMT4" ShapeID="_x0000_i1131" DrawAspect="Content" ObjectID="_1643230785" r:id="rId175"/>
                </w:object>
              </w:r>
            </w:ins>
            <w:ins w:id="336" w:author="ZTE" w:date="2020-01-13T17:12:00Z">
              <w:r>
                <w:rPr>
                  <w:color w:val="000000"/>
                  <w:lang w:eastAsia="ja-JP"/>
                </w:rPr>
                <w:t xml:space="preserve"> for the cell transmitting the </w:t>
              </w:r>
              <w:r>
                <w:rPr>
                  <w:rFonts w:hint="eastAsia"/>
                  <w:color w:val="000000"/>
                  <w:lang w:eastAsia="zh-CN"/>
                </w:rPr>
                <w:t>C</w:t>
              </w:r>
              <w:r>
                <w:rPr>
                  <w:color w:val="000000"/>
                  <w:lang w:eastAsia="ja-JP"/>
                </w:rPr>
                <w:t xml:space="preserve">SI-RS respectively, as </w:t>
              </w:r>
              <w:r>
                <w:t xml:space="preserve">defined in [4, TS 38.211] </w:t>
              </w:r>
              <w:proofErr w:type="spellStart"/>
              <w:r>
                <w:t>subclause</w:t>
              </w:r>
              <w:proofErr w:type="spellEnd"/>
              <w:r>
                <w:t xml:space="preserve"> 4.5.</w:t>
              </w:r>
            </w:ins>
          </w:p>
          <w:p w:rsidR="00D60E00" w:rsidRPr="00D04890" w:rsidRDefault="00D60E00" w:rsidP="00891ACB">
            <w:pPr>
              <w:pStyle w:val="B2"/>
              <w:spacing w:before="120"/>
              <w:ind w:left="568"/>
              <w:rPr>
                <w:rFonts w:ascii="New York" w:hAnsi="New York"/>
                <w:color w:val="000000"/>
                <w:lang w:val="en-AU"/>
              </w:rPr>
            </w:pPr>
            <w:r w:rsidRPr="00D04890">
              <w:rPr>
                <w:rFonts w:ascii="New York" w:hAnsi="New York"/>
              </w:rPr>
              <w:t>-</w:t>
            </w:r>
            <w:r w:rsidRPr="00D04890">
              <w:rPr>
                <w:rFonts w:ascii="New York" w:hAnsi="New York"/>
              </w:rPr>
              <w:tab/>
            </w:r>
            <w:r w:rsidRPr="00D04890">
              <w:rPr>
                <w:rFonts w:ascii="New York" w:hAnsi="New York"/>
                <w:color w:val="000000"/>
              </w:rPr>
              <w:t>If the µ</w:t>
            </w:r>
            <w:r w:rsidRPr="00D04890">
              <w:rPr>
                <w:rFonts w:ascii="New York" w:hAnsi="New York"/>
                <w:color w:val="000000"/>
                <w:vertAlign w:val="subscript"/>
              </w:rPr>
              <w:t>PDCCH</w:t>
            </w:r>
            <w:r w:rsidRPr="00D04890">
              <w:rPr>
                <w:rFonts w:ascii="New York" w:hAnsi="New York"/>
                <w:color w:val="000000"/>
              </w:rPr>
              <w:t xml:space="preserve"> &lt; µ</w:t>
            </w:r>
            <w:r w:rsidRPr="00D04890">
              <w:rPr>
                <w:rFonts w:ascii="New York" w:hAnsi="New York"/>
                <w:color w:val="000000"/>
                <w:vertAlign w:val="subscript"/>
              </w:rPr>
              <w:t>CSIRS</w:t>
            </w:r>
            <w:r w:rsidRPr="00D04890">
              <w:rPr>
                <w:rFonts w:ascii="New York" w:hAnsi="New York"/>
                <w:color w:val="000000"/>
              </w:rPr>
              <w:t xml:space="preserve">, the UE is expected to be able to measure the aperiodic CSI RS, </w:t>
            </w:r>
            <w:proofErr w:type="spellStart"/>
            <w:r w:rsidRPr="00D04890">
              <w:rPr>
                <w:rFonts w:ascii="New York" w:hAnsi="New York"/>
                <w:color w:val="000000"/>
              </w:rPr>
              <w:t>i</w:t>
            </w:r>
            <w:r w:rsidRPr="00D04890">
              <w:rPr>
                <w:rFonts w:ascii="New York" w:hAnsi="New York"/>
                <w:color w:val="000000"/>
                <w:lang w:val="en-AU"/>
              </w:rPr>
              <w:t>f</w:t>
            </w:r>
            <w:proofErr w:type="spellEnd"/>
            <w:r w:rsidRPr="00D04890">
              <w:rPr>
                <w:rFonts w:ascii="New York" w:hAnsi="New York"/>
                <w:color w:val="000000"/>
                <w:lang w:val="en-AU"/>
              </w:rPr>
              <w:t xml:space="preserve"> the CSI-RS starts no earlier than the first symbol of the CSI-RS carrier’s slot that starts at least </w:t>
            </w:r>
            <w:proofErr w:type="spellStart"/>
            <w:r w:rsidRPr="00D04890">
              <w:rPr>
                <w:rFonts w:ascii="New York" w:hAnsi="New York"/>
                <w:i/>
                <w:color w:val="000000"/>
                <w:lang w:val="en-AU"/>
              </w:rPr>
              <w:t>Ncsirs</w:t>
            </w:r>
            <w:proofErr w:type="spellEnd"/>
            <w:r w:rsidRPr="00D04890">
              <w:rPr>
                <w:rFonts w:ascii="New York" w:hAnsi="New York"/>
                <w:color w:val="000000"/>
                <w:lang w:val="en-AU"/>
              </w:rPr>
              <w:t xml:space="preserve"> PDCCH symbols after the end of the PDCCH triggering the aperiodic CSI-RS.</w:t>
            </w:r>
          </w:p>
          <w:p w:rsidR="00D60E00" w:rsidRPr="00BA1618" w:rsidRDefault="00D60E00" w:rsidP="00891ACB">
            <w:pPr>
              <w:pStyle w:val="B2"/>
              <w:spacing w:before="120"/>
              <w:ind w:left="568"/>
              <w:rPr>
                <w:rFonts w:ascii="New York" w:hAnsi="New York"/>
                <w:color w:val="000000"/>
              </w:rPr>
            </w:pPr>
            <w:r w:rsidRPr="00D04890">
              <w:rPr>
                <w:rFonts w:ascii="New York" w:hAnsi="New York"/>
                <w:color w:val="000000"/>
              </w:rPr>
              <w:t>-</w:t>
            </w:r>
            <w:r w:rsidRPr="00D04890">
              <w:rPr>
                <w:rFonts w:ascii="New York" w:hAnsi="New York"/>
                <w:color w:val="000000"/>
              </w:rPr>
              <w:tab/>
              <w:t>If the µ</w:t>
            </w:r>
            <w:r w:rsidRPr="00D04890">
              <w:rPr>
                <w:rFonts w:ascii="New York" w:hAnsi="New York"/>
                <w:color w:val="000000"/>
                <w:vertAlign w:val="subscript"/>
              </w:rPr>
              <w:t>PDCCH</w:t>
            </w:r>
            <w:r w:rsidRPr="00D04890">
              <w:rPr>
                <w:rFonts w:ascii="New York" w:hAnsi="New York"/>
                <w:color w:val="000000"/>
              </w:rPr>
              <w:t xml:space="preserve"> &gt; µ</w:t>
            </w:r>
            <w:r w:rsidRPr="00D04890">
              <w:rPr>
                <w:rFonts w:ascii="New York" w:hAnsi="New York"/>
                <w:color w:val="000000"/>
                <w:vertAlign w:val="subscript"/>
              </w:rPr>
              <w:t>CSIRS</w:t>
            </w:r>
            <w:r w:rsidRPr="00D04890">
              <w:rPr>
                <w:rFonts w:ascii="New York" w:hAnsi="New York"/>
                <w:color w:val="000000"/>
              </w:rPr>
              <w:t xml:space="preserve">, the UE is expected to be able to measure the aperiodic CSI RS, </w:t>
            </w:r>
            <w:proofErr w:type="spellStart"/>
            <w:r w:rsidRPr="00D04890">
              <w:rPr>
                <w:rFonts w:ascii="New York" w:hAnsi="New York"/>
                <w:color w:val="000000"/>
              </w:rPr>
              <w:t>i</w:t>
            </w:r>
            <w:r w:rsidRPr="00D04890">
              <w:rPr>
                <w:rFonts w:ascii="New York" w:hAnsi="New York"/>
                <w:color w:val="000000"/>
                <w:lang w:val="en-AU"/>
              </w:rPr>
              <w:t>f</w:t>
            </w:r>
            <w:proofErr w:type="spellEnd"/>
            <w:r w:rsidRPr="00D04890">
              <w:rPr>
                <w:rFonts w:ascii="New York" w:hAnsi="New York"/>
                <w:color w:val="000000"/>
                <w:lang w:val="en-AU"/>
              </w:rPr>
              <w:t xml:space="preserve"> the CSI-RS starts no earlier than at least </w:t>
            </w:r>
            <w:proofErr w:type="spellStart"/>
            <w:r w:rsidRPr="00D04890">
              <w:rPr>
                <w:rFonts w:ascii="New York" w:hAnsi="New York"/>
                <w:i/>
                <w:color w:val="000000"/>
                <w:lang w:val="en-AU"/>
              </w:rPr>
              <w:t>Ncsirs</w:t>
            </w:r>
            <w:proofErr w:type="spellEnd"/>
            <w:r w:rsidRPr="00D04890">
              <w:rPr>
                <w:rFonts w:ascii="New York" w:hAnsi="New York"/>
                <w:color w:val="000000"/>
                <w:lang w:val="en-AU"/>
              </w:rPr>
              <w:t xml:space="preserve"> PDCCH symbols after the end of the PDCCH triggering the aperiodic CSI-RS.</w:t>
            </w:r>
          </w:p>
        </w:tc>
      </w:tr>
    </w:tbl>
    <w:p w:rsidR="00D60E00" w:rsidRPr="00D60E00" w:rsidRDefault="00D60E00">
      <w:pPr>
        <w:rPr>
          <w:i/>
          <w:lang w:eastAsia="zh-CN"/>
        </w:rPr>
      </w:pPr>
    </w:p>
    <w:p w:rsidR="002F3AEE" w:rsidRDefault="00F16A21">
      <w:pPr>
        <w:pStyle w:val="Heading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B10AD0" w:rsidRPr="00B10AD0" w:rsidRDefault="00F16A21" w:rsidP="00B10AD0">
      <w:pPr>
        <w:pStyle w:val="References"/>
        <w:rPr>
          <w:lang w:eastAsia="zh-CN"/>
        </w:rPr>
      </w:pPr>
      <w:bookmarkStart w:id="337" w:name="_Ref19801165"/>
      <w:bookmarkStart w:id="338" w:name="_Ref23862154"/>
      <w:bookmarkStart w:id="339" w:name="_Ref19798002"/>
      <w:bookmarkStart w:id="340" w:name="_Ref7029524"/>
      <w:r>
        <w:rPr>
          <w:lang w:eastAsia="zh-CN"/>
        </w:rPr>
        <w:t>Chairman note RAN1#99</w:t>
      </w:r>
      <w:bookmarkEnd w:id="337"/>
      <w:r>
        <w:rPr>
          <w:lang w:eastAsia="zh-CN"/>
        </w:rPr>
        <w:t>.</w:t>
      </w:r>
      <w:bookmarkEnd w:id="338"/>
      <w:bookmarkEnd w:id="339"/>
      <w:bookmarkEnd w:id="340"/>
    </w:p>
    <w:sectPr w:rsidR="00B10AD0" w:rsidRPr="00B10AD0">
      <w:headerReference w:type="even" r:id="rId176"/>
      <w:footerReference w:type="even" r:id="rId177"/>
      <w:footerReference w:type="default" r:id="rId178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225" w:rsidRDefault="00543225">
      <w:pPr>
        <w:spacing w:after="0"/>
      </w:pPr>
      <w:r>
        <w:separator/>
      </w:r>
    </w:p>
  </w:endnote>
  <w:endnote w:type="continuationSeparator" w:id="0">
    <w:p w:rsidR="00543225" w:rsidRDefault="005432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CAE" w:rsidRDefault="009B1CA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B1CAE" w:rsidRDefault="009B1CA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CAE" w:rsidRDefault="009B1CAE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65F48"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65F48">
      <w:rPr>
        <w:rStyle w:val="PageNumber"/>
        <w:noProof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225" w:rsidRDefault="00543225">
      <w:pPr>
        <w:spacing w:after="0"/>
      </w:pPr>
      <w:r>
        <w:separator/>
      </w:r>
    </w:p>
  </w:footnote>
  <w:footnote w:type="continuationSeparator" w:id="0">
    <w:p w:rsidR="00543225" w:rsidRDefault="005432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1CAE" w:rsidRDefault="009B1CA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C6F09"/>
    <w:multiLevelType w:val="multilevel"/>
    <w:tmpl w:val="085C6F09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>
    <w:nsid w:val="241B53FB"/>
    <w:multiLevelType w:val="multilevel"/>
    <w:tmpl w:val="1478B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7877C45"/>
    <w:multiLevelType w:val="multilevel"/>
    <w:tmpl w:val="6E2C2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3FCA7CAD"/>
    <w:multiLevelType w:val="multilevel"/>
    <w:tmpl w:val="91F86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6072E24"/>
    <w:multiLevelType w:val="multilevel"/>
    <w:tmpl w:val="8E247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5364B99"/>
    <w:multiLevelType w:val="hybridMultilevel"/>
    <w:tmpl w:val="B630FF10"/>
    <w:lvl w:ilvl="0" w:tplc="372E28D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  <w:sz w:val="20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6C60902"/>
    <w:multiLevelType w:val="multilevel"/>
    <w:tmpl w:val="66C60902"/>
    <w:lvl w:ilvl="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5"/>
  </w:num>
  <w:num w:numId="5">
    <w:abstractNumId w:val="12"/>
  </w:num>
  <w:num w:numId="6">
    <w:abstractNumId w:val="9"/>
  </w:num>
  <w:num w:numId="7">
    <w:abstractNumId w:val="3"/>
  </w:num>
  <w:num w:numId="8">
    <w:abstractNumId w:val="11"/>
  </w:num>
  <w:num w:numId="9">
    <w:abstractNumId w:val="8"/>
  </w:num>
  <w:num w:numId="10">
    <w:abstractNumId w:val="0"/>
  </w:num>
  <w:num w:numId="11">
    <w:abstractNumId w:val="7"/>
  </w:num>
  <w:num w:numId="12">
    <w:abstractNumId w:val="4"/>
  </w:num>
  <w:num w:numId="13">
    <w:abstractNumId w:val="1"/>
  </w:num>
  <w:num w:numId="1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300FE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DE1"/>
    <w:rsid w:val="000C2E7E"/>
    <w:rsid w:val="000C2E8A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C79CF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1BC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5F48"/>
    <w:rsid w:val="0016634F"/>
    <w:rsid w:val="001665D2"/>
    <w:rsid w:val="00166809"/>
    <w:rsid w:val="00166879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481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565"/>
    <w:rsid w:val="001B2993"/>
    <w:rsid w:val="001B29AC"/>
    <w:rsid w:val="001B2C18"/>
    <w:rsid w:val="001B35C1"/>
    <w:rsid w:val="001B3754"/>
    <w:rsid w:val="001B3A10"/>
    <w:rsid w:val="001B4371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7E3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2A4"/>
    <w:rsid w:val="00222AB8"/>
    <w:rsid w:val="00222B25"/>
    <w:rsid w:val="00222FE7"/>
    <w:rsid w:val="002234C1"/>
    <w:rsid w:val="00223833"/>
    <w:rsid w:val="00223847"/>
    <w:rsid w:val="00223ACD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6EAE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4"/>
    <w:rsid w:val="0036590C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70"/>
    <w:rsid w:val="00385BD7"/>
    <w:rsid w:val="00385C6F"/>
    <w:rsid w:val="00386205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8D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1E3"/>
    <w:rsid w:val="003A42BB"/>
    <w:rsid w:val="003A44AA"/>
    <w:rsid w:val="003A45FB"/>
    <w:rsid w:val="003A48FC"/>
    <w:rsid w:val="003A4A2E"/>
    <w:rsid w:val="003A4CD4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A4D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5DD6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277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37C"/>
    <w:rsid w:val="004425C2"/>
    <w:rsid w:val="004426FE"/>
    <w:rsid w:val="00442824"/>
    <w:rsid w:val="00442FFB"/>
    <w:rsid w:val="004430FD"/>
    <w:rsid w:val="0044347F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DC2"/>
    <w:rsid w:val="00496E38"/>
    <w:rsid w:val="00497404"/>
    <w:rsid w:val="00497C03"/>
    <w:rsid w:val="004A01E1"/>
    <w:rsid w:val="004A0E00"/>
    <w:rsid w:val="004A15F7"/>
    <w:rsid w:val="004A1600"/>
    <w:rsid w:val="004A1AE5"/>
    <w:rsid w:val="004A1C63"/>
    <w:rsid w:val="004A1DAA"/>
    <w:rsid w:val="004A200E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8AA"/>
    <w:rsid w:val="00540C7A"/>
    <w:rsid w:val="0054136E"/>
    <w:rsid w:val="005417A0"/>
    <w:rsid w:val="005417ED"/>
    <w:rsid w:val="0054183A"/>
    <w:rsid w:val="00541D0D"/>
    <w:rsid w:val="00541E2B"/>
    <w:rsid w:val="00543225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0E95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E3D"/>
    <w:rsid w:val="00657F67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5229"/>
    <w:rsid w:val="00665316"/>
    <w:rsid w:val="006654E8"/>
    <w:rsid w:val="006655F1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0AF9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31AF"/>
    <w:rsid w:val="006D31DD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4E2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608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6D2"/>
    <w:rsid w:val="00730F0F"/>
    <w:rsid w:val="00730FB9"/>
    <w:rsid w:val="0073128B"/>
    <w:rsid w:val="0073150C"/>
    <w:rsid w:val="0073171A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475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6E3F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2027"/>
    <w:rsid w:val="008121AD"/>
    <w:rsid w:val="008123D5"/>
    <w:rsid w:val="008124FE"/>
    <w:rsid w:val="008127B0"/>
    <w:rsid w:val="00812FE3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3F26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6E76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26E0"/>
    <w:rsid w:val="00963538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132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17F3"/>
    <w:rsid w:val="00991F39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25A8"/>
    <w:rsid w:val="009A3183"/>
    <w:rsid w:val="009A32D7"/>
    <w:rsid w:val="009A3576"/>
    <w:rsid w:val="009A39A5"/>
    <w:rsid w:val="009A3A6D"/>
    <w:rsid w:val="009A3AB5"/>
    <w:rsid w:val="009A3BA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1CAE"/>
    <w:rsid w:val="009B22AE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DBE"/>
    <w:rsid w:val="009C1035"/>
    <w:rsid w:val="009C19BC"/>
    <w:rsid w:val="009C19D2"/>
    <w:rsid w:val="009C1BF9"/>
    <w:rsid w:val="009C1D4B"/>
    <w:rsid w:val="009C1E0C"/>
    <w:rsid w:val="009C206F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5F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3D6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718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B03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0F3F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1281"/>
    <w:rsid w:val="00AC1554"/>
    <w:rsid w:val="00AC21BA"/>
    <w:rsid w:val="00AC22C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AD0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4D06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686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3E0"/>
    <w:rsid w:val="00BA1534"/>
    <w:rsid w:val="00BA1618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78B8"/>
    <w:rsid w:val="00BD7910"/>
    <w:rsid w:val="00BD7A82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3560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2D7C"/>
    <w:rsid w:val="00C9318C"/>
    <w:rsid w:val="00C93297"/>
    <w:rsid w:val="00C93543"/>
    <w:rsid w:val="00C94051"/>
    <w:rsid w:val="00C945EC"/>
    <w:rsid w:val="00C948ED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A3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890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CA2"/>
    <w:rsid w:val="00D10E3E"/>
    <w:rsid w:val="00D11672"/>
    <w:rsid w:val="00D11873"/>
    <w:rsid w:val="00D11DD7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2C07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0E00"/>
    <w:rsid w:val="00D610FA"/>
    <w:rsid w:val="00D611AF"/>
    <w:rsid w:val="00D61652"/>
    <w:rsid w:val="00D61697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9AB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42E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42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1B34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284643E"/>
    <w:rsid w:val="03532C3F"/>
    <w:rsid w:val="03B25C4C"/>
    <w:rsid w:val="03F94E83"/>
    <w:rsid w:val="03FC4856"/>
    <w:rsid w:val="067D4C1C"/>
    <w:rsid w:val="06B127E5"/>
    <w:rsid w:val="072F2729"/>
    <w:rsid w:val="07C21FA9"/>
    <w:rsid w:val="0957797D"/>
    <w:rsid w:val="0972706B"/>
    <w:rsid w:val="09C21BB6"/>
    <w:rsid w:val="0AFC60B7"/>
    <w:rsid w:val="0BAD7041"/>
    <w:rsid w:val="0C6F5654"/>
    <w:rsid w:val="0D132BA9"/>
    <w:rsid w:val="0D660AC2"/>
    <w:rsid w:val="0D672BF6"/>
    <w:rsid w:val="0E120AD5"/>
    <w:rsid w:val="0EB06FFE"/>
    <w:rsid w:val="10150A41"/>
    <w:rsid w:val="1257267A"/>
    <w:rsid w:val="12A472D8"/>
    <w:rsid w:val="12FE321B"/>
    <w:rsid w:val="130859B8"/>
    <w:rsid w:val="141F2191"/>
    <w:rsid w:val="1575AEB2"/>
    <w:rsid w:val="164F7F6D"/>
    <w:rsid w:val="165E068A"/>
    <w:rsid w:val="1702D3F2"/>
    <w:rsid w:val="188D2058"/>
    <w:rsid w:val="18BA7603"/>
    <w:rsid w:val="18FD3F86"/>
    <w:rsid w:val="192B740B"/>
    <w:rsid w:val="1A514204"/>
    <w:rsid w:val="1B2E6DC7"/>
    <w:rsid w:val="1B5316CE"/>
    <w:rsid w:val="1B5E59D2"/>
    <w:rsid w:val="1C766428"/>
    <w:rsid w:val="1DD50930"/>
    <w:rsid w:val="1DF407BB"/>
    <w:rsid w:val="1E38003B"/>
    <w:rsid w:val="1F850095"/>
    <w:rsid w:val="1FB91CD0"/>
    <w:rsid w:val="20910CB1"/>
    <w:rsid w:val="20CD42FE"/>
    <w:rsid w:val="21035A99"/>
    <w:rsid w:val="21282288"/>
    <w:rsid w:val="23680C07"/>
    <w:rsid w:val="239E142D"/>
    <w:rsid w:val="245870DE"/>
    <w:rsid w:val="247247A7"/>
    <w:rsid w:val="2473146A"/>
    <w:rsid w:val="27C5366D"/>
    <w:rsid w:val="27DD67CA"/>
    <w:rsid w:val="28690808"/>
    <w:rsid w:val="28B07E55"/>
    <w:rsid w:val="28B54AA2"/>
    <w:rsid w:val="2A0F0B23"/>
    <w:rsid w:val="2AFE2B7E"/>
    <w:rsid w:val="2D376513"/>
    <w:rsid w:val="2DC863F1"/>
    <w:rsid w:val="2EB72406"/>
    <w:rsid w:val="2F2367DE"/>
    <w:rsid w:val="31542D3B"/>
    <w:rsid w:val="32832752"/>
    <w:rsid w:val="32FE23BF"/>
    <w:rsid w:val="330E6893"/>
    <w:rsid w:val="33DE0CB9"/>
    <w:rsid w:val="3511129D"/>
    <w:rsid w:val="359455FE"/>
    <w:rsid w:val="36CD07B0"/>
    <w:rsid w:val="375C57D7"/>
    <w:rsid w:val="37DD651E"/>
    <w:rsid w:val="38BA113F"/>
    <w:rsid w:val="3A135075"/>
    <w:rsid w:val="3A8424B5"/>
    <w:rsid w:val="3AB31D0C"/>
    <w:rsid w:val="3B4A3B53"/>
    <w:rsid w:val="3C923082"/>
    <w:rsid w:val="3D0354C7"/>
    <w:rsid w:val="3D7642C9"/>
    <w:rsid w:val="3DDA6D42"/>
    <w:rsid w:val="3E7347F4"/>
    <w:rsid w:val="3EF83C43"/>
    <w:rsid w:val="3F01664D"/>
    <w:rsid w:val="3F175FC8"/>
    <w:rsid w:val="3FD010A5"/>
    <w:rsid w:val="40850DCD"/>
    <w:rsid w:val="41AC1D9C"/>
    <w:rsid w:val="4242619A"/>
    <w:rsid w:val="42B20782"/>
    <w:rsid w:val="44917C93"/>
    <w:rsid w:val="46D41E44"/>
    <w:rsid w:val="47AE2F53"/>
    <w:rsid w:val="496938E0"/>
    <w:rsid w:val="49882B35"/>
    <w:rsid w:val="4B3872E6"/>
    <w:rsid w:val="4CA149AE"/>
    <w:rsid w:val="4DF51404"/>
    <w:rsid w:val="4E5633F4"/>
    <w:rsid w:val="4E7740D9"/>
    <w:rsid w:val="4EAC0AFF"/>
    <w:rsid w:val="4EC2021D"/>
    <w:rsid w:val="50FD13B2"/>
    <w:rsid w:val="52FE30BB"/>
    <w:rsid w:val="536E79E7"/>
    <w:rsid w:val="54CE2507"/>
    <w:rsid w:val="55181CD2"/>
    <w:rsid w:val="55D01D97"/>
    <w:rsid w:val="57244B18"/>
    <w:rsid w:val="57EF6871"/>
    <w:rsid w:val="58240039"/>
    <w:rsid w:val="595A121E"/>
    <w:rsid w:val="59C75644"/>
    <w:rsid w:val="5AF07FF7"/>
    <w:rsid w:val="5AF422E5"/>
    <w:rsid w:val="5BF26431"/>
    <w:rsid w:val="5E780DEA"/>
    <w:rsid w:val="5F631FA8"/>
    <w:rsid w:val="65507243"/>
    <w:rsid w:val="656027FF"/>
    <w:rsid w:val="66457E51"/>
    <w:rsid w:val="6680376E"/>
    <w:rsid w:val="66ED31EA"/>
    <w:rsid w:val="691A3243"/>
    <w:rsid w:val="696C42BB"/>
    <w:rsid w:val="698A6B0F"/>
    <w:rsid w:val="6A782EAA"/>
    <w:rsid w:val="6B704279"/>
    <w:rsid w:val="6D020EA1"/>
    <w:rsid w:val="6E0F1211"/>
    <w:rsid w:val="6FBD0858"/>
    <w:rsid w:val="72E1752D"/>
    <w:rsid w:val="73A015C2"/>
    <w:rsid w:val="73A913CF"/>
    <w:rsid w:val="73EB1497"/>
    <w:rsid w:val="74000A47"/>
    <w:rsid w:val="74885606"/>
    <w:rsid w:val="751115BE"/>
    <w:rsid w:val="75740E00"/>
    <w:rsid w:val="763A080C"/>
    <w:rsid w:val="76EB5B39"/>
    <w:rsid w:val="776F4F23"/>
    <w:rsid w:val="78156E78"/>
    <w:rsid w:val="782D5EAF"/>
    <w:rsid w:val="789F1175"/>
    <w:rsid w:val="7931734A"/>
    <w:rsid w:val="7ADB38D4"/>
    <w:rsid w:val="7DD2691C"/>
    <w:rsid w:val="7E3563A1"/>
    <w:rsid w:val="7E9326F9"/>
    <w:rsid w:val="7EE20452"/>
    <w:rsid w:val="7F39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F971E44-44E1-4455-A138-0DDC55FD5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eastAsia="宋体"/>
      <w:lang w:eastAsia="en-US"/>
    </w:rPr>
  </w:style>
  <w:style w:type="paragraph" w:styleId="Heading1">
    <w:name w:val="heading 1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Pr>
      <w:lang w:eastAsia="zh-CN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360"/>
      <w:jc w:val="center"/>
    </w:pPr>
    <w:rPr>
      <w:bCs/>
      <w:i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BodyText3">
    <w:name w:val="Body Text 3"/>
    <w:basedOn w:val="Normal"/>
    <w:qFormat/>
    <w:rPr>
      <w:i/>
    </w:rPr>
  </w:style>
  <w:style w:type="paragraph" w:styleId="BodyText">
    <w:name w:val="Body Text"/>
    <w:basedOn w:val="Normal"/>
    <w:link w:val="BodyTextChar"/>
    <w:qFormat/>
    <w:pPr>
      <w:spacing w:after="120"/>
    </w:pPr>
    <w:rPr>
      <w:sz w:val="22"/>
      <w:szCs w:val="24"/>
    </w:rPr>
  </w:style>
  <w:style w:type="paragraph" w:styleId="BodyTextIndent">
    <w:name w:val="Body Text Indent"/>
    <w:basedOn w:val="Normal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120" w:after="12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Strong">
    <w:name w:val="Strong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semiHidden/>
    <w:unhideWhenUsed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table" w:styleId="TableGrid">
    <w:name w:val="Table Grid"/>
    <w:basedOn w:val="TableNormal"/>
    <w:uiPriority w:val="59"/>
    <w:qFormat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  <w:pPr>
      <w:ind w:left="284" w:firstLine="0"/>
    </w:pPr>
  </w:style>
  <w:style w:type="paragraph" w:customStyle="1" w:styleId="B2">
    <w:name w:val="B2"/>
    <w:basedOn w:val="List2"/>
    <w:link w:val="B2Char"/>
    <w:qFormat/>
    <w:pPr>
      <w:ind w:left="567" w:firstLine="0"/>
    </w:pPr>
  </w:style>
  <w:style w:type="paragraph" w:customStyle="1" w:styleId="B3">
    <w:name w:val="B3"/>
    <w:basedOn w:val="List3"/>
    <w:link w:val="B3Char"/>
    <w:qFormat/>
    <w:pPr>
      <w:ind w:left="851" w:firstLine="0"/>
    </w:pPr>
  </w:style>
  <w:style w:type="paragraph" w:customStyle="1" w:styleId="B4">
    <w:name w:val="B4"/>
    <w:basedOn w:val="List4"/>
    <w:qFormat/>
    <w:pPr>
      <w:ind w:left="1134" w:firstLine="0"/>
    </w:pPr>
  </w:style>
  <w:style w:type="paragraph" w:customStyle="1" w:styleId="B5">
    <w:name w:val="B5"/>
    <w:basedOn w:val="List5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2"/>
      </w:numPr>
    </w:pPr>
  </w:style>
  <w:style w:type="paragraph" w:customStyle="1" w:styleId="text">
    <w:name w:val="text"/>
    <w:basedOn w:val="Normal"/>
    <w:qFormat/>
    <w:pPr>
      <w:spacing w:after="240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pPr>
      <w:numPr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afterLines="50" w:after="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BodyTextChar">
    <w:name w:val="Body Text Char"/>
    <w:link w:val="BodyText"/>
    <w:qFormat/>
    <w:rPr>
      <w:sz w:val="22"/>
      <w:szCs w:val="24"/>
      <w:lang w:eastAsia="en-US"/>
    </w:rPr>
  </w:style>
  <w:style w:type="table" w:customStyle="1" w:styleId="4-11">
    <w:name w:val="网格表 4 - 着色 11"/>
    <w:basedOn w:val="TableNormal"/>
    <w:uiPriority w:val="49"/>
    <w:qFormat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CaptionChar">
    <w:name w:val="Caption Char"/>
    <w:link w:val="Caption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character" w:customStyle="1" w:styleId="B2Char">
    <w:name w:val="B2 Char"/>
    <w:link w:val="B2"/>
    <w:qFormat/>
    <w:locked/>
    <w:rPr>
      <w:lang w:eastAsia="en-US"/>
    </w:rPr>
  </w:style>
  <w:style w:type="character" w:customStyle="1" w:styleId="10">
    <w:name w:val="明显强调1"/>
    <w:uiPriority w:val="21"/>
    <w:qFormat/>
    <w:rPr>
      <w:i/>
      <w:iCs/>
      <w:color w:val="5B9BD5"/>
    </w:rPr>
  </w:style>
  <w:style w:type="character" w:customStyle="1" w:styleId="11">
    <w:name w:val="不明显强调1"/>
    <w:uiPriority w:val="19"/>
    <w:qFormat/>
    <w:rPr>
      <w:i/>
      <w:iCs/>
      <w:color w:val="404040"/>
    </w:rPr>
  </w:style>
  <w:style w:type="paragraph" w:customStyle="1" w:styleId="Figure">
    <w:name w:val="Figure"/>
    <w:basedOn w:val="Normal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TableNormal"/>
    <w:qFormat/>
    <w:rPr>
      <w:rFonts w:eastAsia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TableNormal"/>
    <w:semiHidden/>
    <w:qFormat/>
    <w:rPr>
      <w:rFonts w:eastAsia="CG Times (WN)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leEmphasis1">
    <w:name w:val="Subtle Emphasis1"/>
    <w:uiPriority w:val="19"/>
    <w:qFormat/>
    <w:rPr>
      <w:i/>
      <w:iCs/>
      <w:color w:val="404040"/>
    </w:rPr>
  </w:style>
  <w:style w:type="character" w:customStyle="1" w:styleId="IntenseEmphasis1">
    <w:name w:val="Intense Emphasis1"/>
    <w:uiPriority w:val="21"/>
    <w:qFormat/>
    <w:rPr>
      <w:i/>
      <w:iCs/>
      <w:color w:val="5B9BD5"/>
    </w:rPr>
  </w:style>
  <w:style w:type="character" w:customStyle="1" w:styleId="SubtleReference1">
    <w:name w:val="Subtle Reference1"/>
    <w:uiPriority w:val="31"/>
    <w:qFormat/>
    <w:rPr>
      <w:smallCaps/>
      <w:color w:val="595959"/>
    </w:rPr>
  </w:style>
  <w:style w:type="character" w:customStyle="1" w:styleId="BookTitle1">
    <w:name w:val="Book Title1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12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宋体"/>
      <w:sz w:val="24"/>
      <w:szCs w:val="24"/>
    </w:rPr>
  </w:style>
  <w:style w:type="character" w:customStyle="1" w:styleId="B10">
    <w:name w:val="B1 (文字)"/>
    <w:qFormat/>
    <w:locked/>
    <w:rsid w:val="007D48D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qFormat/>
    <w:rsid w:val="00B52686"/>
    <w:rPr>
      <w:lang w:eastAsia="en-US"/>
    </w:rPr>
  </w:style>
  <w:style w:type="character" w:customStyle="1" w:styleId="B3Char">
    <w:name w:val="B3 Char"/>
    <w:link w:val="B3"/>
    <w:rsid w:val="00B52686"/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72.bin"/><Relationship Id="rId21" Type="http://schemas.openxmlformats.org/officeDocument/2006/relationships/image" Target="media/image5.wmf"/><Relationship Id="rId42" Type="http://schemas.openxmlformats.org/officeDocument/2006/relationships/oleObject" Target="embeddings/oleObject16.bin"/><Relationship Id="rId63" Type="http://schemas.openxmlformats.org/officeDocument/2006/relationships/oleObject" Target="embeddings/oleObject30.bin"/><Relationship Id="rId84" Type="http://schemas.openxmlformats.org/officeDocument/2006/relationships/oleObject" Target="embeddings/oleObject45.bin"/><Relationship Id="rId138" Type="http://schemas.openxmlformats.org/officeDocument/2006/relationships/oleObject" Target="embeddings/oleObject93.bin"/><Relationship Id="rId159" Type="http://schemas.openxmlformats.org/officeDocument/2006/relationships/oleObject" Target="embeddings/oleObject114.bin"/><Relationship Id="rId170" Type="http://schemas.openxmlformats.org/officeDocument/2006/relationships/oleObject" Target="embeddings/oleObject125.bin"/><Relationship Id="rId107" Type="http://schemas.openxmlformats.org/officeDocument/2006/relationships/oleObject" Target="embeddings/oleObject65.bin"/><Relationship Id="rId11" Type="http://schemas.openxmlformats.org/officeDocument/2006/relationships/footnotes" Target="footnotes.xml"/><Relationship Id="rId32" Type="http://schemas.openxmlformats.org/officeDocument/2006/relationships/oleObject" Target="embeddings/oleObject11.bin"/><Relationship Id="rId53" Type="http://schemas.openxmlformats.org/officeDocument/2006/relationships/image" Target="media/image18.wmf"/><Relationship Id="rId74" Type="http://schemas.openxmlformats.org/officeDocument/2006/relationships/oleObject" Target="embeddings/oleObject40.bin"/><Relationship Id="rId128" Type="http://schemas.openxmlformats.org/officeDocument/2006/relationships/oleObject" Target="embeddings/oleObject83.bin"/><Relationship Id="rId149" Type="http://schemas.openxmlformats.org/officeDocument/2006/relationships/oleObject" Target="embeddings/oleObject104.bin"/><Relationship Id="rId5" Type="http://schemas.openxmlformats.org/officeDocument/2006/relationships/customXml" Target="../customXml/item5.xml"/><Relationship Id="rId95" Type="http://schemas.openxmlformats.org/officeDocument/2006/relationships/oleObject" Target="embeddings/oleObject55.bin"/><Relationship Id="rId160" Type="http://schemas.openxmlformats.org/officeDocument/2006/relationships/oleObject" Target="embeddings/oleObject115.bin"/><Relationship Id="rId181" Type="http://schemas.openxmlformats.org/officeDocument/2006/relationships/theme" Target="theme/theme1.xml"/><Relationship Id="rId22" Type="http://schemas.openxmlformats.org/officeDocument/2006/relationships/oleObject" Target="embeddings/oleObject5.bin"/><Relationship Id="rId43" Type="http://schemas.openxmlformats.org/officeDocument/2006/relationships/image" Target="media/image15.wmf"/><Relationship Id="rId64" Type="http://schemas.openxmlformats.org/officeDocument/2006/relationships/oleObject" Target="embeddings/oleObject31.bin"/><Relationship Id="rId118" Type="http://schemas.openxmlformats.org/officeDocument/2006/relationships/oleObject" Target="embeddings/oleObject73.bin"/><Relationship Id="rId139" Type="http://schemas.openxmlformats.org/officeDocument/2006/relationships/oleObject" Target="embeddings/oleObject94.bin"/><Relationship Id="rId85" Type="http://schemas.openxmlformats.org/officeDocument/2006/relationships/image" Target="media/image28.wmf"/><Relationship Id="rId150" Type="http://schemas.openxmlformats.org/officeDocument/2006/relationships/oleObject" Target="embeddings/oleObject105.bin"/><Relationship Id="rId171" Type="http://schemas.openxmlformats.org/officeDocument/2006/relationships/oleObject" Target="embeddings/oleObject126.bin"/><Relationship Id="rId12" Type="http://schemas.openxmlformats.org/officeDocument/2006/relationships/endnotes" Target="endnotes.xml"/><Relationship Id="rId33" Type="http://schemas.openxmlformats.org/officeDocument/2006/relationships/image" Target="media/image10.wmf"/><Relationship Id="rId108" Type="http://schemas.openxmlformats.org/officeDocument/2006/relationships/image" Target="media/image31.wmf"/><Relationship Id="rId129" Type="http://schemas.openxmlformats.org/officeDocument/2006/relationships/oleObject" Target="embeddings/oleObject84.bin"/><Relationship Id="rId54" Type="http://schemas.openxmlformats.org/officeDocument/2006/relationships/oleObject" Target="embeddings/oleObject24.bin"/><Relationship Id="rId75" Type="http://schemas.openxmlformats.org/officeDocument/2006/relationships/image" Target="media/image23.wmf"/><Relationship Id="rId96" Type="http://schemas.openxmlformats.org/officeDocument/2006/relationships/oleObject" Target="embeddings/oleObject56.bin"/><Relationship Id="rId140" Type="http://schemas.openxmlformats.org/officeDocument/2006/relationships/oleObject" Target="embeddings/oleObject95.bin"/><Relationship Id="rId161" Type="http://schemas.openxmlformats.org/officeDocument/2006/relationships/oleObject" Target="embeddings/oleObject116.bin"/><Relationship Id="rId6" Type="http://schemas.openxmlformats.org/officeDocument/2006/relationships/customXml" Target="../customXml/item6.xml"/><Relationship Id="rId23" Type="http://schemas.openxmlformats.org/officeDocument/2006/relationships/image" Target="media/image6.wmf"/><Relationship Id="rId119" Type="http://schemas.openxmlformats.org/officeDocument/2006/relationships/oleObject" Target="embeddings/oleObject74.bin"/><Relationship Id="rId44" Type="http://schemas.openxmlformats.org/officeDocument/2006/relationships/oleObject" Target="embeddings/oleObject17.bin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2.bin"/><Relationship Id="rId81" Type="http://schemas.openxmlformats.org/officeDocument/2006/relationships/image" Target="media/image26.wmf"/><Relationship Id="rId86" Type="http://schemas.openxmlformats.org/officeDocument/2006/relationships/oleObject" Target="embeddings/oleObject46.bin"/><Relationship Id="rId130" Type="http://schemas.openxmlformats.org/officeDocument/2006/relationships/oleObject" Target="embeddings/oleObject85.bin"/><Relationship Id="rId135" Type="http://schemas.openxmlformats.org/officeDocument/2006/relationships/oleObject" Target="embeddings/oleObject90.bin"/><Relationship Id="rId151" Type="http://schemas.openxmlformats.org/officeDocument/2006/relationships/oleObject" Target="embeddings/oleObject106.bin"/><Relationship Id="rId156" Type="http://schemas.openxmlformats.org/officeDocument/2006/relationships/oleObject" Target="embeddings/oleObject111.bin"/><Relationship Id="rId177" Type="http://schemas.openxmlformats.org/officeDocument/2006/relationships/footer" Target="footer1.xml"/><Relationship Id="rId172" Type="http://schemas.openxmlformats.org/officeDocument/2006/relationships/oleObject" Target="embeddings/oleObject127.bin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image" Target="media/image13.wmf"/><Relationship Id="rId109" Type="http://schemas.openxmlformats.org/officeDocument/2006/relationships/oleObject" Target="embeddings/oleObject66.bin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2.bin"/><Relationship Id="rId55" Type="http://schemas.openxmlformats.org/officeDocument/2006/relationships/image" Target="media/image19.wmf"/><Relationship Id="rId76" Type="http://schemas.openxmlformats.org/officeDocument/2006/relationships/oleObject" Target="embeddings/oleObject41.bin"/><Relationship Id="rId97" Type="http://schemas.openxmlformats.org/officeDocument/2006/relationships/oleObject" Target="embeddings/oleObject57.bin"/><Relationship Id="rId104" Type="http://schemas.openxmlformats.org/officeDocument/2006/relationships/oleObject" Target="embeddings/oleObject62.bin"/><Relationship Id="rId120" Type="http://schemas.openxmlformats.org/officeDocument/2006/relationships/oleObject" Target="embeddings/oleObject75.bin"/><Relationship Id="rId125" Type="http://schemas.openxmlformats.org/officeDocument/2006/relationships/oleObject" Target="embeddings/oleObject80.bin"/><Relationship Id="rId141" Type="http://schemas.openxmlformats.org/officeDocument/2006/relationships/oleObject" Target="embeddings/oleObject96.bin"/><Relationship Id="rId146" Type="http://schemas.openxmlformats.org/officeDocument/2006/relationships/oleObject" Target="embeddings/oleObject101.bin"/><Relationship Id="rId167" Type="http://schemas.openxmlformats.org/officeDocument/2006/relationships/oleObject" Target="embeddings/oleObject122.bin"/><Relationship Id="rId7" Type="http://schemas.openxmlformats.org/officeDocument/2006/relationships/numbering" Target="numbering.xml"/><Relationship Id="rId71" Type="http://schemas.openxmlformats.org/officeDocument/2006/relationships/oleObject" Target="embeddings/oleObject38.bin"/><Relationship Id="rId92" Type="http://schemas.openxmlformats.org/officeDocument/2006/relationships/oleObject" Target="embeddings/oleObject52.bin"/><Relationship Id="rId162" Type="http://schemas.openxmlformats.org/officeDocument/2006/relationships/oleObject" Target="embeddings/oleObject117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9.bin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5.bin"/><Relationship Id="rId45" Type="http://schemas.openxmlformats.org/officeDocument/2006/relationships/image" Target="media/image16.wmf"/><Relationship Id="rId66" Type="http://schemas.openxmlformats.org/officeDocument/2006/relationships/oleObject" Target="embeddings/oleObject33.bin"/><Relationship Id="rId87" Type="http://schemas.openxmlformats.org/officeDocument/2006/relationships/oleObject" Target="embeddings/oleObject47.bin"/><Relationship Id="rId110" Type="http://schemas.openxmlformats.org/officeDocument/2006/relationships/image" Target="media/image32.wmf"/><Relationship Id="rId115" Type="http://schemas.openxmlformats.org/officeDocument/2006/relationships/oleObject" Target="embeddings/oleObject70.bin"/><Relationship Id="rId131" Type="http://schemas.openxmlformats.org/officeDocument/2006/relationships/oleObject" Target="embeddings/oleObject86.bin"/><Relationship Id="rId136" Type="http://schemas.openxmlformats.org/officeDocument/2006/relationships/oleObject" Target="embeddings/oleObject91.bin"/><Relationship Id="rId157" Type="http://schemas.openxmlformats.org/officeDocument/2006/relationships/oleObject" Target="embeddings/oleObject112.bin"/><Relationship Id="rId178" Type="http://schemas.openxmlformats.org/officeDocument/2006/relationships/footer" Target="footer2.xml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44.bin"/><Relationship Id="rId152" Type="http://schemas.openxmlformats.org/officeDocument/2006/relationships/oleObject" Target="embeddings/oleObject107.bin"/><Relationship Id="rId173" Type="http://schemas.openxmlformats.org/officeDocument/2006/relationships/oleObject" Target="embeddings/oleObject128.bin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30" Type="http://schemas.openxmlformats.org/officeDocument/2006/relationships/oleObject" Target="embeddings/oleObject10.bin"/><Relationship Id="rId35" Type="http://schemas.openxmlformats.org/officeDocument/2006/relationships/image" Target="media/image11.wmf"/><Relationship Id="rId56" Type="http://schemas.openxmlformats.org/officeDocument/2006/relationships/oleObject" Target="embeddings/oleObject25.bin"/><Relationship Id="rId77" Type="http://schemas.openxmlformats.org/officeDocument/2006/relationships/image" Target="media/image24.wmf"/><Relationship Id="rId100" Type="http://schemas.openxmlformats.org/officeDocument/2006/relationships/image" Target="media/image29.wmf"/><Relationship Id="rId105" Type="http://schemas.openxmlformats.org/officeDocument/2006/relationships/oleObject" Target="embeddings/oleObject63.bin"/><Relationship Id="rId126" Type="http://schemas.openxmlformats.org/officeDocument/2006/relationships/oleObject" Target="embeddings/oleObject81.bin"/><Relationship Id="rId147" Type="http://schemas.openxmlformats.org/officeDocument/2006/relationships/oleObject" Target="embeddings/oleObject102.bin"/><Relationship Id="rId168" Type="http://schemas.openxmlformats.org/officeDocument/2006/relationships/oleObject" Target="embeddings/oleObject123.bin"/><Relationship Id="rId8" Type="http://schemas.openxmlformats.org/officeDocument/2006/relationships/styles" Target="styles.xml"/><Relationship Id="rId51" Type="http://schemas.openxmlformats.org/officeDocument/2006/relationships/image" Target="media/image17.wmf"/><Relationship Id="rId72" Type="http://schemas.openxmlformats.org/officeDocument/2006/relationships/oleObject" Target="embeddings/oleObject39.bin"/><Relationship Id="rId93" Type="http://schemas.openxmlformats.org/officeDocument/2006/relationships/oleObject" Target="embeddings/oleObject53.bin"/><Relationship Id="rId98" Type="http://schemas.openxmlformats.org/officeDocument/2006/relationships/oleObject" Target="embeddings/oleObject58.bin"/><Relationship Id="rId121" Type="http://schemas.openxmlformats.org/officeDocument/2006/relationships/oleObject" Target="embeddings/oleObject76.bin"/><Relationship Id="rId142" Type="http://schemas.openxmlformats.org/officeDocument/2006/relationships/oleObject" Target="embeddings/oleObject97.bin"/><Relationship Id="rId163" Type="http://schemas.openxmlformats.org/officeDocument/2006/relationships/oleObject" Target="embeddings/oleObject118.bin"/><Relationship Id="rId3" Type="http://schemas.openxmlformats.org/officeDocument/2006/relationships/customXml" Target="../customXml/item3.xml"/><Relationship Id="rId25" Type="http://schemas.openxmlformats.org/officeDocument/2006/relationships/image" Target="media/image7.wmf"/><Relationship Id="rId46" Type="http://schemas.openxmlformats.org/officeDocument/2006/relationships/oleObject" Target="embeddings/oleObject18.bin"/><Relationship Id="rId67" Type="http://schemas.openxmlformats.org/officeDocument/2006/relationships/oleObject" Target="embeddings/oleObject34.bin"/><Relationship Id="rId116" Type="http://schemas.openxmlformats.org/officeDocument/2006/relationships/oleObject" Target="embeddings/oleObject71.bin"/><Relationship Id="rId137" Type="http://schemas.openxmlformats.org/officeDocument/2006/relationships/oleObject" Target="embeddings/oleObject92.bin"/><Relationship Id="rId158" Type="http://schemas.openxmlformats.org/officeDocument/2006/relationships/oleObject" Target="embeddings/oleObject113.bin"/><Relationship Id="rId20" Type="http://schemas.openxmlformats.org/officeDocument/2006/relationships/oleObject" Target="embeddings/oleObject4.bin"/><Relationship Id="rId41" Type="http://schemas.openxmlformats.org/officeDocument/2006/relationships/image" Target="media/image14.wmf"/><Relationship Id="rId62" Type="http://schemas.openxmlformats.org/officeDocument/2006/relationships/oleObject" Target="embeddings/oleObject29.bin"/><Relationship Id="rId83" Type="http://schemas.openxmlformats.org/officeDocument/2006/relationships/image" Target="media/image27.wmf"/><Relationship Id="rId88" Type="http://schemas.openxmlformats.org/officeDocument/2006/relationships/oleObject" Target="embeddings/oleObject48.bin"/><Relationship Id="rId111" Type="http://schemas.openxmlformats.org/officeDocument/2006/relationships/oleObject" Target="embeddings/oleObject67.bin"/><Relationship Id="rId132" Type="http://schemas.openxmlformats.org/officeDocument/2006/relationships/oleObject" Target="embeddings/oleObject87.bin"/><Relationship Id="rId153" Type="http://schemas.openxmlformats.org/officeDocument/2006/relationships/oleObject" Target="embeddings/oleObject108.bin"/><Relationship Id="rId174" Type="http://schemas.openxmlformats.org/officeDocument/2006/relationships/oleObject" Target="embeddings/oleObject129.bin"/><Relationship Id="rId179" Type="http://schemas.openxmlformats.org/officeDocument/2006/relationships/fontTable" Target="fontTable.xml"/><Relationship Id="rId15" Type="http://schemas.openxmlformats.org/officeDocument/2006/relationships/image" Target="media/image2.wmf"/><Relationship Id="rId36" Type="http://schemas.openxmlformats.org/officeDocument/2006/relationships/oleObject" Target="embeddings/oleObject13.bin"/><Relationship Id="rId57" Type="http://schemas.openxmlformats.org/officeDocument/2006/relationships/image" Target="media/image20.wmf"/><Relationship Id="rId106" Type="http://schemas.openxmlformats.org/officeDocument/2006/relationships/oleObject" Target="embeddings/oleObject64.bin"/><Relationship Id="rId127" Type="http://schemas.openxmlformats.org/officeDocument/2006/relationships/oleObject" Target="embeddings/oleObject82.bin"/><Relationship Id="rId10" Type="http://schemas.openxmlformats.org/officeDocument/2006/relationships/webSettings" Target="webSettings.xml"/><Relationship Id="rId31" Type="http://schemas.openxmlformats.org/officeDocument/2006/relationships/image" Target="media/image9.wmf"/><Relationship Id="rId52" Type="http://schemas.openxmlformats.org/officeDocument/2006/relationships/oleObject" Target="embeddings/oleObject23.bin"/><Relationship Id="rId73" Type="http://schemas.openxmlformats.org/officeDocument/2006/relationships/image" Target="media/image22.wmf"/><Relationship Id="rId78" Type="http://schemas.openxmlformats.org/officeDocument/2006/relationships/oleObject" Target="embeddings/oleObject42.bin"/><Relationship Id="rId94" Type="http://schemas.openxmlformats.org/officeDocument/2006/relationships/oleObject" Target="embeddings/oleObject54.bin"/><Relationship Id="rId99" Type="http://schemas.openxmlformats.org/officeDocument/2006/relationships/oleObject" Target="embeddings/oleObject59.bin"/><Relationship Id="rId101" Type="http://schemas.openxmlformats.org/officeDocument/2006/relationships/oleObject" Target="embeddings/oleObject60.bin"/><Relationship Id="rId122" Type="http://schemas.openxmlformats.org/officeDocument/2006/relationships/oleObject" Target="embeddings/oleObject77.bin"/><Relationship Id="rId143" Type="http://schemas.openxmlformats.org/officeDocument/2006/relationships/oleObject" Target="embeddings/oleObject98.bin"/><Relationship Id="rId148" Type="http://schemas.openxmlformats.org/officeDocument/2006/relationships/oleObject" Target="embeddings/oleObject103.bin"/><Relationship Id="rId164" Type="http://schemas.openxmlformats.org/officeDocument/2006/relationships/oleObject" Target="embeddings/oleObject119.bin"/><Relationship Id="rId169" Type="http://schemas.openxmlformats.org/officeDocument/2006/relationships/oleObject" Target="embeddings/oleObject124.bin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80" Type="http://schemas.microsoft.com/office/2011/relationships/people" Target="people.xml"/><Relationship Id="rId26" Type="http://schemas.openxmlformats.org/officeDocument/2006/relationships/oleObject" Target="embeddings/oleObject7.bin"/><Relationship Id="rId47" Type="http://schemas.openxmlformats.org/officeDocument/2006/relationships/oleObject" Target="embeddings/oleObject19.bin"/><Relationship Id="rId68" Type="http://schemas.openxmlformats.org/officeDocument/2006/relationships/oleObject" Target="embeddings/oleObject35.bin"/><Relationship Id="rId89" Type="http://schemas.openxmlformats.org/officeDocument/2006/relationships/oleObject" Target="embeddings/oleObject49.bin"/><Relationship Id="rId112" Type="http://schemas.openxmlformats.org/officeDocument/2006/relationships/image" Target="media/image33.wmf"/><Relationship Id="rId133" Type="http://schemas.openxmlformats.org/officeDocument/2006/relationships/oleObject" Target="embeddings/oleObject88.bin"/><Relationship Id="rId154" Type="http://schemas.openxmlformats.org/officeDocument/2006/relationships/oleObject" Target="embeddings/oleObject109.bin"/><Relationship Id="rId175" Type="http://schemas.openxmlformats.org/officeDocument/2006/relationships/oleObject" Target="embeddings/oleObject130.bin"/><Relationship Id="rId16" Type="http://schemas.openxmlformats.org/officeDocument/2006/relationships/oleObject" Target="embeddings/oleObject2.bin"/><Relationship Id="rId37" Type="http://schemas.openxmlformats.org/officeDocument/2006/relationships/image" Target="media/image12.wmf"/><Relationship Id="rId58" Type="http://schemas.openxmlformats.org/officeDocument/2006/relationships/oleObject" Target="embeddings/oleObject26.bin"/><Relationship Id="rId79" Type="http://schemas.openxmlformats.org/officeDocument/2006/relationships/image" Target="media/image25.wmf"/><Relationship Id="rId102" Type="http://schemas.openxmlformats.org/officeDocument/2006/relationships/image" Target="media/image30.wmf"/><Relationship Id="rId123" Type="http://schemas.openxmlformats.org/officeDocument/2006/relationships/oleObject" Target="embeddings/oleObject78.bin"/><Relationship Id="rId144" Type="http://schemas.openxmlformats.org/officeDocument/2006/relationships/oleObject" Target="embeddings/oleObject99.bin"/><Relationship Id="rId90" Type="http://schemas.openxmlformats.org/officeDocument/2006/relationships/oleObject" Target="embeddings/oleObject50.bin"/><Relationship Id="rId165" Type="http://schemas.openxmlformats.org/officeDocument/2006/relationships/oleObject" Target="embeddings/oleObject120.bin"/><Relationship Id="rId27" Type="http://schemas.openxmlformats.org/officeDocument/2006/relationships/image" Target="media/image8.wmf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36.bin"/><Relationship Id="rId113" Type="http://schemas.openxmlformats.org/officeDocument/2006/relationships/oleObject" Target="embeddings/oleObject68.bin"/><Relationship Id="rId134" Type="http://schemas.openxmlformats.org/officeDocument/2006/relationships/oleObject" Target="embeddings/oleObject89.bin"/><Relationship Id="rId80" Type="http://schemas.openxmlformats.org/officeDocument/2006/relationships/oleObject" Target="embeddings/oleObject43.bin"/><Relationship Id="rId155" Type="http://schemas.openxmlformats.org/officeDocument/2006/relationships/oleObject" Target="embeddings/oleObject110.bin"/><Relationship Id="rId176" Type="http://schemas.openxmlformats.org/officeDocument/2006/relationships/header" Target="header1.xml"/><Relationship Id="rId17" Type="http://schemas.openxmlformats.org/officeDocument/2006/relationships/image" Target="media/image3.wmf"/><Relationship Id="rId38" Type="http://schemas.openxmlformats.org/officeDocument/2006/relationships/oleObject" Target="embeddings/oleObject14.bin"/><Relationship Id="rId59" Type="http://schemas.openxmlformats.org/officeDocument/2006/relationships/image" Target="media/image21.wmf"/><Relationship Id="rId103" Type="http://schemas.openxmlformats.org/officeDocument/2006/relationships/oleObject" Target="embeddings/oleObject61.bin"/><Relationship Id="rId124" Type="http://schemas.openxmlformats.org/officeDocument/2006/relationships/oleObject" Target="embeddings/oleObject79.bin"/><Relationship Id="rId70" Type="http://schemas.openxmlformats.org/officeDocument/2006/relationships/oleObject" Target="embeddings/oleObject37.bin"/><Relationship Id="rId91" Type="http://schemas.openxmlformats.org/officeDocument/2006/relationships/oleObject" Target="embeddings/oleObject51.bin"/><Relationship Id="rId145" Type="http://schemas.openxmlformats.org/officeDocument/2006/relationships/oleObject" Target="embeddings/oleObject100.bin"/><Relationship Id="rId166" Type="http://schemas.openxmlformats.org/officeDocument/2006/relationships/oleObject" Target="embeddings/oleObject121.bin"/><Relationship Id="rId1" Type="http://schemas.openxmlformats.org/officeDocument/2006/relationships/customXml" Target="../customXml/item1.xml"/><Relationship Id="rId28" Type="http://schemas.openxmlformats.org/officeDocument/2006/relationships/oleObject" Target="embeddings/oleObject8.bin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69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B342109-978D-4D30-8F43-B60162126A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255B5C0-90E0-4653-80FC-07E232896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6</Pages>
  <Words>3081</Words>
  <Characters>17562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 Corporation</Company>
  <LinksUpToDate>false</LinksUpToDate>
  <CharactersWithSpaces>20602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 Corporation</dc:creator>
  <cp:keywords/>
  <cp:lastModifiedBy>ZTE</cp:lastModifiedBy>
  <cp:revision>18</cp:revision>
  <cp:lastPrinted>2018-04-07T03:05:00Z</cp:lastPrinted>
  <dcterms:created xsi:type="dcterms:W3CDTF">2020-01-13T11:07:00Z</dcterms:created>
  <dcterms:modified xsi:type="dcterms:W3CDTF">2020-02-14T15:35:00Z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2052-10.8.2.7027</vt:lpwstr>
  </property>
</Properties>
</file>